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52527E19" w:rsidR="00E90E49" w:rsidRPr="00EF4FAC" w:rsidRDefault="00E90E49" w:rsidP="00E35559">
      <w:pPr>
        <w:pStyle w:val="3GPPHeader"/>
        <w:spacing w:after="60"/>
        <w:rPr>
          <w:sz w:val="32"/>
          <w:szCs w:val="32"/>
        </w:rPr>
      </w:pPr>
      <w:r w:rsidRPr="00EF4FAC">
        <w:t>3GPP TSG-RAN WG</w:t>
      </w:r>
      <w:r w:rsidR="00F20F5C" w:rsidRPr="00EF4FAC">
        <w:t>2</w:t>
      </w:r>
      <w:r w:rsidRPr="00EF4FAC">
        <w:t xml:space="preserve"> #</w:t>
      </w:r>
      <w:r w:rsidR="00F20F5C" w:rsidRPr="00EF4FAC">
        <w:t>1</w:t>
      </w:r>
      <w:r w:rsidR="00991AE2" w:rsidRPr="00EF4FAC">
        <w:t>2</w:t>
      </w:r>
      <w:r w:rsidR="003617A0">
        <w:t>4</w:t>
      </w:r>
      <w:r w:rsidRPr="00EF4FAC">
        <w:tab/>
      </w:r>
      <w:r w:rsidR="00D51EB6" w:rsidRPr="00D51EB6">
        <w:rPr>
          <w:sz w:val="32"/>
          <w:szCs w:val="32"/>
        </w:rPr>
        <w:t>R2-2312901</w:t>
      </w:r>
    </w:p>
    <w:p w14:paraId="0DEF01D1" w14:textId="0A0FC719" w:rsidR="00E90E49" w:rsidRPr="00EF4FAC" w:rsidRDefault="003617A0" w:rsidP="00311702">
      <w:pPr>
        <w:pStyle w:val="3GPPHeader"/>
      </w:pPr>
      <w:r>
        <w:t>Chicago, IL, U.S.A., November</w:t>
      </w:r>
      <w:r w:rsidR="005B26B2">
        <w:t xml:space="preserve"> </w:t>
      </w:r>
      <w:r>
        <w:t>13</w:t>
      </w:r>
      <w:proofErr w:type="gramStart"/>
      <w:r w:rsidR="007D7C80" w:rsidRPr="007D7C80">
        <w:rPr>
          <w:vertAlign w:val="superscript"/>
        </w:rPr>
        <w:t>th</w:t>
      </w:r>
      <w:r w:rsidR="007D7C80">
        <w:t xml:space="preserve"> </w:t>
      </w:r>
      <w:r w:rsidR="00DF66E1" w:rsidRPr="00EF4FAC">
        <w:t xml:space="preserve"> </w:t>
      </w:r>
      <w:r w:rsidR="00E32916">
        <w:t>–</w:t>
      </w:r>
      <w:proofErr w:type="gramEnd"/>
      <w:r w:rsidR="007D7C80">
        <w:t xml:space="preserve"> 1</w:t>
      </w:r>
      <w:r>
        <w:t>7</w:t>
      </w:r>
      <w:r w:rsidR="00E32916" w:rsidRPr="00E32916">
        <w:rPr>
          <w:vertAlign w:val="superscript"/>
        </w:rPr>
        <w:t>th</w:t>
      </w:r>
      <w:r w:rsidR="00F1428A">
        <w:t>, 2023</w:t>
      </w:r>
    </w:p>
    <w:p w14:paraId="252563D4" w14:textId="77777777" w:rsidR="00E90E49" w:rsidRPr="00EF4FAC" w:rsidRDefault="00E90E49" w:rsidP="00357380">
      <w:pPr>
        <w:pStyle w:val="3GPPHeader"/>
      </w:pPr>
    </w:p>
    <w:p w14:paraId="267378A2" w14:textId="1EA3B362" w:rsidR="00E90E49" w:rsidRPr="00EF4FAC" w:rsidRDefault="00E90E49" w:rsidP="00311702">
      <w:pPr>
        <w:pStyle w:val="3GPPHeader"/>
        <w:rPr>
          <w:sz w:val="22"/>
          <w:szCs w:val="22"/>
        </w:rPr>
      </w:pPr>
      <w:r w:rsidRPr="00EF4FAC">
        <w:rPr>
          <w:sz w:val="22"/>
          <w:szCs w:val="22"/>
        </w:rPr>
        <w:t>Agenda Item:</w:t>
      </w:r>
      <w:r w:rsidRPr="00EF4FAC">
        <w:rPr>
          <w:sz w:val="22"/>
          <w:szCs w:val="22"/>
        </w:rPr>
        <w:tab/>
      </w:r>
      <w:r w:rsidR="00E0169A" w:rsidRPr="003617A0">
        <w:rPr>
          <w:sz w:val="22"/>
          <w:szCs w:val="22"/>
          <w:highlight w:val="yellow"/>
        </w:rPr>
        <w:t>7.13.</w:t>
      </w:r>
      <w:r w:rsidR="00B67D72">
        <w:rPr>
          <w:sz w:val="22"/>
          <w:szCs w:val="22"/>
        </w:rPr>
        <w:t>8</w:t>
      </w:r>
    </w:p>
    <w:p w14:paraId="36E7B6AB" w14:textId="77777777" w:rsidR="00E90E49" w:rsidRPr="00EF4FAC" w:rsidRDefault="003D3C45" w:rsidP="00F64C2B">
      <w:pPr>
        <w:pStyle w:val="3GPPHeader"/>
        <w:rPr>
          <w:sz w:val="22"/>
          <w:szCs w:val="22"/>
        </w:rPr>
      </w:pPr>
      <w:r w:rsidRPr="00EF4FAC">
        <w:rPr>
          <w:sz w:val="22"/>
          <w:szCs w:val="22"/>
        </w:rPr>
        <w:t>Source:</w:t>
      </w:r>
      <w:r w:rsidR="00E90E49" w:rsidRPr="00EF4FAC">
        <w:rPr>
          <w:sz w:val="22"/>
          <w:szCs w:val="22"/>
        </w:rPr>
        <w:tab/>
      </w:r>
      <w:r w:rsidR="00F64C2B" w:rsidRPr="00EF4FAC">
        <w:rPr>
          <w:sz w:val="22"/>
          <w:szCs w:val="22"/>
        </w:rPr>
        <w:t>Ericsson</w:t>
      </w:r>
    </w:p>
    <w:p w14:paraId="72579376" w14:textId="1EEF6288" w:rsidR="00E90E49" w:rsidRPr="00EF4FAC" w:rsidRDefault="003D3C45" w:rsidP="00311702">
      <w:pPr>
        <w:pStyle w:val="3GPPHeader"/>
        <w:rPr>
          <w:sz w:val="22"/>
          <w:szCs w:val="22"/>
        </w:rPr>
      </w:pPr>
      <w:r w:rsidRPr="00EF4FAC">
        <w:rPr>
          <w:sz w:val="22"/>
          <w:szCs w:val="22"/>
        </w:rPr>
        <w:t>Title:</w:t>
      </w:r>
      <w:r w:rsidR="00E90E49" w:rsidRPr="00EF4FAC">
        <w:rPr>
          <w:sz w:val="22"/>
          <w:szCs w:val="22"/>
        </w:rPr>
        <w:tab/>
      </w:r>
      <w:r w:rsidR="00DA3AE5">
        <w:rPr>
          <w:sz w:val="22"/>
          <w:szCs w:val="22"/>
        </w:rPr>
        <w:t xml:space="preserve">MRO for </w:t>
      </w:r>
      <w:r w:rsidR="006B7BBA">
        <w:rPr>
          <w:sz w:val="22"/>
          <w:szCs w:val="22"/>
        </w:rPr>
        <w:t>fast MCG recovery</w:t>
      </w:r>
      <w:r w:rsidR="00DA3AE5">
        <w:rPr>
          <w:sz w:val="22"/>
          <w:szCs w:val="22"/>
        </w:rPr>
        <w:t xml:space="preserve"> 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EF4FAC">
        <w:rPr>
          <w:sz w:val="22"/>
          <w:szCs w:val="22"/>
        </w:rPr>
        <w:t>Document for:</w:t>
      </w:r>
      <w:r w:rsidRPr="00EF4FAC">
        <w:rPr>
          <w:sz w:val="22"/>
          <w:szCs w:val="22"/>
        </w:rPr>
        <w:tab/>
        <w:t>Discussion, Decision</w:t>
      </w:r>
    </w:p>
    <w:p w14:paraId="1DD4A9BC" w14:textId="77777777" w:rsidR="00E90E49" w:rsidRPr="00CE0424" w:rsidRDefault="00E90E49" w:rsidP="00E90E49"/>
    <w:p w14:paraId="028056FC" w14:textId="1BC5561E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031CBB7" w14:textId="773F9CB3" w:rsidR="00E0169A" w:rsidRDefault="00AD53CB" w:rsidP="009524C4">
      <w:pPr>
        <w:pStyle w:val="BodyText"/>
      </w:pPr>
      <w:r>
        <w:t xml:space="preserve">In this paper </w:t>
      </w:r>
      <w:r w:rsidR="00DA3AE5">
        <w:t>we address the remaining issues for the MRO for DC scenarios</w:t>
      </w:r>
      <w:r w:rsidR="008E14B4">
        <w:t>,</w:t>
      </w:r>
      <w:r w:rsidR="00DA3AE5">
        <w:t xml:space="preserve"> including the received LS from RAN3.</w:t>
      </w:r>
    </w:p>
    <w:p w14:paraId="18272CE0" w14:textId="49C34EFB" w:rsidR="00E0169A" w:rsidRPr="00E0169A" w:rsidRDefault="00A96778" w:rsidP="00E0169A">
      <w:pPr>
        <w:pStyle w:val="Heading1"/>
      </w:pPr>
      <w:r>
        <w:t>2</w:t>
      </w:r>
      <w:r w:rsidR="00E0169A" w:rsidRPr="00E0169A">
        <w:tab/>
      </w:r>
      <w:r w:rsidR="00E706B1">
        <w:t>Discussion</w:t>
      </w:r>
      <w:r w:rsidR="00E0169A" w:rsidRPr="00E0169A">
        <w:t xml:space="preserve"> </w:t>
      </w:r>
    </w:p>
    <w:p w14:paraId="6D6C78A9" w14:textId="25C3DD26" w:rsidR="00D72D8A" w:rsidRDefault="00D72D8A" w:rsidP="00D72D8A">
      <w:pPr>
        <w:pStyle w:val="Heading2"/>
      </w:pPr>
      <w:r>
        <w:t>2.1</w:t>
      </w:r>
      <w:r>
        <w:tab/>
      </w:r>
      <w:r w:rsidR="00E706B1">
        <w:t>On the received LS from RAN3</w:t>
      </w:r>
    </w:p>
    <w:p w14:paraId="755DED18" w14:textId="4A922B9E" w:rsidR="00D72D8A" w:rsidRDefault="00D72D8A" w:rsidP="00D72D8A">
      <w:pPr>
        <w:pStyle w:val="BodyText"/>
        <w:jc w:val="left"/>
      </w:pPr>
      <w:r>
        <w:t xml:space="preserve">During RAN3#121, the meeting sent </w:t>
      </w:r>
      <w:bookmarkStart w:id="0" w:name="_Hlk145428247"/>
      <w:r w:rsidR="00864653">
        <w:t xml:space="preserve">an </w:t>
      </w:r>
      <w:r>
        <w:t xml:space="preserve">LS </w:t>
      </w:r>
      <w:bookmarkEnd w:id="0"/>
      <w:r w:rsidR="00E706B1" w:rsidRPr="00E706B1">
        <w:t>R3-235897</w:t>
      </w:r>
      <w:r>
        <w:t xml:space="preserve"> to RAN2.</w:t>
      </w:r>
      <w:r w:rsidR="005C0E77">
        <w:t xml:space="preserve"> </w:t>
      </w:r>
      <w:r>
        <w:t>The LS says:</w:t>
      </w:r>
    </w:p>
    <w:p w14:paraId="2F5D9BBE" w14:textId="4384B3BC" w:rsidR="00D72D8A" w:rsidRPr="00F83128" w:rsidRDefault="00E706B1" w:rsidP="00D0336B">
      <w:pPr>
        <w:widowControl w:val="0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eastAsia="Batang" w:hAnsi="Arial" w:cs="Arial"/>
          <w:lang w:eastAsia="zh-CN"/>
        </w:rPr>
      </w:pPr>
      <w:r w:rsidRPr="00E706B1">
        <w:rPr>
          <w:rFonts w:ascii="Arial" w:eastAsia="Batang" w:hAnsi="Arial" w:cs="Arial"/>
          <w:lang w:eastAsia="zh-CN"/>
        </w:rPr>
        <w:t xml:space="preserve">RAN3 understands that the reporting from a Fast MCG Recovery failure case includes the </w:t>
      </w:r>
      <w:proofErr w:type="spellStart"/>
      <w:r w:rsidRPr="00E706B1">
        <w:rPr>
          <w:rFonts w:ascii="Arial" w:eastAsia="Batang" w:hAnsi="Arial" w:cs="Arial"/>
          <w:lang w:eastAsia="zh-CN"/>
        </w:rPr>
        <w:t>PSCell</w:t>
      </w:r>
      <w:proofErr w:type="spellEnd"/>
      <w:r w:rsidRPr="00E706B1">
        <w:rPr>
          <w:rFonts w:ascii="Arial" w:eastAsia="Batang" w:hAnsi="Arial" w:cs="Arial"/>
          <w:lang w:eastAsia="zh-CN"/>
        </w:rPr>
        <w:t xml:space="preserve"> in the SN where recovery was initiated. RAN3 considers that it would be beneficial if the UE can report this </w:t>
      </w:r>
      <w:proofErr w:type="spellStart"/>
      <w:r w:rsidRPr="00E706B1">
        <w:rPr>
          <w:rFonts w:ascii="Arial" w:eastAsia="Batang" w:hAnsi="Arial" w:cs="Arial"/>
          <w:lang w:eastAsia="zh-CN"/>
        </w:rPr>
        <w:t>PSCell</w:t>
      </w:r>
      <w:proofErr w:type="spellEnd"/>
      <w:r w:rsidRPr="00E706B1">
        <w:rPr>
          <w:rFonts w:ascii="Arial" w:eastAsia="Batang" w:hAnsi="Arial" w:cs="Arial"/>
          <w:lang w:eastAsia="zh-CN"/>
        </w:rPr>
        <w:t xml:space="preserve"> identity also in the successful Fast MCG Recovery case. RAN3 therefore kindly ask RAN2 whether it is possible to add this information also for the successful Fast MCG Recovery case?</w:t>
      </w:r>
    </w:p>
    <w:p w14:paraId="352CA2C3" w14:textId="11930F1E" w:rsidR="00D72D8A" w:rsidRDefault="00E706B1" w:rsidP="00D72D8A">
      <w:pPr>
        <w:pStyle w:val="BodyText"/>
        <w:jc w:val="left"/>
      </w:pPr>
      <w:r>
        <w:t xml:space="preserve">Provided that RAN3 converged to the point that the logging </w:t>
      </w:r>
      <w:proofErr w:type="spellStart"/>
      <w:r>
        <w:t>PSCell</w:t>
      </w:r>
      <w:proofErr w:type="spellEnd"/>
      <w:r>
        <w:t xml:space="preserve"> ID upon successful fast MCG recovery would be useful for the network, we think network can use such information to assess the performance of the fast MCG recovery </w:t>
      </w:r>
      <w:r w:rsidR="00904350">
        <w:t>in</w:t>
      </w:r>
      <w:r>
        <w:t xml:space="preserve"> different </w:t>
      </w:r>
      <w:proofErr w:type="spellStart"/>
      <w:r>
        <w:t>PSCells</w:t>
      </w:r>
      <w:proofErr w:type="spellEnd"/>
      <w:r w:rsidR="00D72D8A">
        <w:t>.</w:t>
      </w:r>
      <w:r w:rsidR="005C0E77">
        <w:t xml:space="preserve"> In particular the </w:t>
      </w:r>
      <w:proofErr w:type="spellStart"/>
      <w:r w:rsidR="005C0E77">
        <w:t>PSCell</w:t>
      </w:r>
      <w:proofErr w:type="spellEnd"/>
      <w:r w:rsidR="005C0E77">
        <w:t xml:space="preserve"> ID of a successful fast MCG recovery beside the successful fast MCG recovery time (already logged as </w:t>
      </w:r>
      <w:r w:rsidR="00D0336B" w:rsidRPr="001958AB">
        <w:rPr>
          <w:i/>
          <w:iCs/>
        </w:rPr>
        <w:t>elap</w:t>
      </w:r>
      <w:r w:rsidR="00D0336B">
        <w:rPr>
          <w:i/>
          <w:iCs/>
        </w:rPr>
        <w:t>s</w:t>
      </w:r>
      <w:r w:rsidR="00D0336B" w:rsidRPr="001958AB">
        <w:rPr>
          <w:i/>
          <w:iCs/>
        </w:rPr>
        <w:t>edTimeT316</w:t>
      </w:r>
      <w:r w:rsidR="002B33A3">
        <w:rPr>
          <w:i/>
          <w:iCs/>
        </w:rPr>
        <w:t>-r18</w:t>
      </w:r>
      <w:r w:rsidR="005C0E77">
        <w:t xml:space="preserve">) would help the network to better assess the performance of the fast MCG recovery in different cells/nodes and hence decide whether to configure the UE with fast MCG recovery in different DC scenarios (with different cells) or not. </w:t>
      </w:r>
    </w:p>
    <w:p w14:paraId="0C6CEB69" w14:textId="51BB953A" w:rsidR="00D72D8A" w:rsidRDefault="00D72D8A" w:rsidP="00D72D8A">
      <w:pPr>
        <w:pStyle w:val="Observation"/>
        <w:tabs>
          <w:tab w:val="clear" w:pos="360"/>
        </w:tabs>
        <w:jc w:val="left"/>
      </w:pPr>
      <w:bookmarkStart w:id="1" w:name="_Toc146612865"/>
      <w:bookmarkStart w:id="2" w:name="_Toc146812264"/>
      <w:r>
        <w:t xml:space="preserve">The </w:t>
      </w:r>
      <w:proofErr w:type="spellStart"/>
      <w:r w:rsidR="005C0E77">
        <w:t>PSCell</w:t>
      </w:r>
      <w:proofErr w:type="spellEnd"/>
      <w:r w:rsidR="005C0E77">
        <w:t xml:space="preserve"> ID information in case of </w:t>
      </w:r>
      <w:proofErr w:type="gramStart"/>
      <w:r w:rsidR="005C0E77">
        <w:t>successful  fast</w:t>
      </w:r>
      <w:proofErr w:type="gramEnd"/>
      <w:r w:rsidR="005C0E77">
        <w:t xml:space="preserve"> MCG recovery enables the network to better assess the performance of successful MCG recovery performed in different cells.</w:t>
      </w:r>
      <w:bookmarkEnd w:id="1"/>
      <w:bookmarkEnd w:id="2"/>
    </w:p>
    <w:p w14:paraId="7882DE6B" w14:textId="77777777" w:rsidR="005C0E77" w:rsidRDefault="005C0E77" w:rsidP="005C0E77">
      <w:pPr>
        <w:pStyle w:val="Observation"/>
        <w:numPr>
          <w:ilvl w:val="0"/>
          <w:numId w:val="0"/>
        </w:numPr>
        <w:jc w:val="left"/>
      </w:pPr>
    </w:p>
    <w:p w14:paraId="47C05BD9" w14:textId="4836AD20" w:rsidR="005C0E77" w:rsidRDefault="005C0E77" w:rsidP="005C0E77">
      <w:pPr>
        <w:pStyle w:val="BodyText"/>
        <w:jc w:val="left"/>
      </w:pPr>
      <w:r>
        <w:t>Therefore, we propose the following:</w:t>
      </w:r>
    </w:p>
    <w:p w14:paraId="352D7010" w14:textId="22E4AC44" w:rsidR="005C0E77" w:rsidRDefault="005C0E77" w:rsidP="005C0E77">
      <w:pPr>
        <w:pStyle w:val="Proposal"/>
      </w:pPr>
      <w:r>
        <w:t xml:space="preserve">RAN2 agree to log the </w:t>
      </w:r>
      <w:proofErr w:type="spellStart"/>
      <w:r>
        <w:t>PSCell</w:t>
      </w:r>
      <w:proofErr w:type="spellEnd"/>
      <w:r>
        <w:t xml:space="preserve"> ID upon successful fast MCG recovery in the RLF report.</w:t>
      </w:r>
    </w:p>
    <w:p w14:paraId="4684F4E7" w14:textId="77777777" w:rsidR="005C0E77" w:rsidRDefault="005C0E77" w:rsidP="00DA3AE5">
      <w:pPr>
        <w:pStyle w:val="BodyText"/>
        <w:jc w:val="left"/>
      </w:pPr>
      <w:bookmarkStart w:id="3" w:name="_Toc146612872"/>
      <w:bookmarkStart w:id="4" w:name="_Toc146812315"/>
    </w:p>
    <w:p w14:paraId="790CB273" w14:textId="10DD2B4B" w:rsidR="00D72D8A" w:rsidRDefault="005C0E77" w:rsidP="00DA3AE5">
      <w:pPr>
        <w:pStyle w:val="BodyText"/>
        <w:jc w:val="left"/>
        <w:rPr>
          <w:lang w:val="en-US"/>
        </w:rPr>
      </w:pPr>
      <w:r>
        <w:t>In addition</w:t>
      </w:r>
      <w:bookmarkEnd w:id="3"/>
      <w:bookmarkEnd w:id="4"/>
      <w:r>
        <w:rPr>
          <w:lang w:val="en-US"/>
        </w:rPr>
        <w:t xml:space="preserve">, </w:t>
      </w:r>
      <w:r w:rsidR="001C63A9">
        <w:rPr>
          <w:lang w:val="en-US"/>
        </w:rPr>
        <w:t xml:space="preserve">given that it is already agreed to add indication in the RLF-Report indicating whether at the time of executing the fast MCG link recovery the </w:t>
      </w:r>
      <w:proofErr w:type="spellStart"/>
      <w:r w:rsidR="001C63A9">
        <w:rPr>
          <w:lang w:val="en-US"/>
        </w:rPr>
        <w:t>PSCell</w:t>
      </w:r>
      <w:proofErr w:type="spellEnd"/>
      <w:r w:rsidR="001C63A9">
        <w:rPr>
          <w:lang w:val="en-US"/>
        </w:rPr>
        <w:t xml:space="preserve"> </w:t>
      </w:r>
      <w:r w:rsidR="00750FF3">
        <w:rPr>
          <w:lang w:val="en-US"/>
        </w:rPr>
        <w:t xml:space="preserve">is deactivated, then we believe that </w:t>
      </w:r>
      <w:r>
        <w:rPr>
          <w:lang w:val="en-US"/>
        </w:rPr>
        <w:t xml:space="preserve">logging the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 xml:space="preserve"> ID </w:t>
      </w:r>
      <w:r w:rsidR="00A97BC9">
        <w:rPr>
          <w:lang w:val="en-US"/>
        </w:rPr>
        <w:t>is</w:t>
      </w:r>
      <w:r>
        <w:rPr>
          <w:lang w:val="en-US"/>
        </w:rPr>
        <w:t xml:space="preserve"> </w:t>
      </w:r>
      <w:r w:rsidR="00750FF3">
        <w:rPr>
          <w:lang w:val="en-US"/>
        </w:rPr>
        <w:t xml:space="preserve">also </w:t>
      </w:r>
      <w:r>
        <w:rPr>
          <w:lang w:val="en-US"/>
        </w:rPr>
        <w:t>beneficial in the scenario</w:t>
      </w:r>
      <w:ins w:id="5" w:author="Marco" w:date="2023-11-02T19:39:00Z">
        <w:r w:rsidR="00750FF3">
          <w:rPr>
            <w:lang w:val="en-US"/>
          </w:rPr>
          <w:t>,</w:t>
        </w:r>
      </w:ins>
      <w:r>
        <w:rPr>
          <w:lang w:val="en-US"/>
        </w:rPr>
        <w:t xml:space="preserve"> when the fast MCG recovery procedure fails (even does not being initiated) due to a deactivated </w:t>
      </w:r>
      <w:proofErr w:type="spellStart"/>
      <w:r>
        <w:rPr>
          <w:lang w:val="en-US"/>
        </w:rPr>
        <w:t>PSCell</w:t>
      </w:r>
      <w:proofErr w:type="spellEnd"/>
      <w:r>
        <w:rPr>
          <w:lang w:val="en-US"/>
        </w:rPr>
        <w:t>.</w:t>
      </w:r>
      <w:r w:rsidR="00CD6BE3">
        <w:rPr>
          <w:lang w:val="en-US"/>
        </w:rPr>
        <w:t xml:space="preserve"> Therefore</w:t>
      </w:r>
      <w:r w:rsidR="00A97BC9">
        <w:rPr>
          <w:lang w:val="en-US"/>
        </w:rPr>
        <w:t>,</w:t>
      </w:r>
      <w:r w:rsidR="00CD6BE3">
        <w:rPr>
          <w:lang w:val="en-US"/>
        </w:rPr>
        <w:t xml:space="preserve"> we propose the following</w:t>
      </w:r>
      <w:r w:rsidR="005A42BB">
        <w:rPr>
          <w:lang w:val="en-US"/>
        </w:rPr>
        <w:t>:</w:t>
      </w:r>
    </w:p>
    <w:p w14:paraId="21B63601" w14:textId="77777777" w:rsidR="00CD6BE3" w:rsidRDefault="00CD6BE3" w:rsidP="00DA3AE5">
      <w:pPr>
        <w:pStyle w:val="BodyText"/>
        <w:jc w:val="left"/>
        <w:rPr>
          <w:lang w:val="en-US"/>
        </w:rPr>
      </w:pPr>
    </w:p>
    <w:p w14:paraId="5DE045FA" w14:textId="62D55FE3" w:rsidR="00CD6BE3" w:rsidRDefault="00CD6BE3" w:rsidP="00CD6BE3">
      <w:pPr>
        <w:pStyle w:val="Proposal"/>
      </w:pPr>
      <w:r>
        <w:lastRenderedPageBreak/>
        <w:t xml:space="preserve">RAN2 agree to log the </w:t>
      </w:r>
      <w:proofErr w:type="spellStart"/>
      <w:r>
        <w:t>PSCell</w:t>
      </w:r>
      <w:proofErr w:type="spellEnd"/>
      <w:r>
        <w:t xml:space="preserve"> ID when the </w:t>
      </w:r>
      <w:proofErr w:type="spellStart"/>
      <w:r>
        <w:t>PSCell</w:t>
      </w:r>
      <w:proofErr w:type="spellEnd"/>
      <w:r>
        <w:t xml:space="preserve"> is deactivated at the time of </w:t>
      </w:r>
      <w:r w:rsidR="002907CC">
        <w:t xml:space="preserve">initiation of the </w:t>
      </w:r>
      <w:r w:rsidR="00C8084F">
        <w:t xml:space="preserve">fast </w:t>
      </w:r>
      <w:r w:rsidR="002907CC">
        <w:t>MCG recovery</w:t>
      </w:r>
      <w:r>
        <w:t>.</w:t>
      </w:r>
    </w:p>
    <w:p w14:paraId="22146530" w14:textId="77777777" w:rsidR="00D347CB" w:rsidRPr="00D347CB" w:rsidRDefault="00D347CB" w:rsidP="00902E1D">
      <w:pPr>
        <w:pStyle w:val="BodyText"/>
      </w:pPr>
    </w:p>
    <w:p w14:paraId="500B1C50" w14:textId="77777777" w:rsidR="00E804BE" w:rsidRPr="00FD16A5" w:rsidRDefault="00E804BE" w:rsidP="00520006">
      <w:pPr>
        <w:rPr>
          <w:rFonts w:ascii="Arial" w:hAnsi="Arial" w:cs="Arial"/>
        </w:rPr>
      </w:pPr>
    </w:p>
    <w:p w14:paraId="79F51107" w14:textId="2DA59A26" w:rsidR="00C17375" w:rsidRDefault="00CE1382" w:rsidP="00C17375">
      <w:pPr>
        <w:pStyle w:val="Heading1"/>
        <w:jc w:val="both"/>
      </w:pPr>
      <w:r>
        <w:t>4</w:t>
      </w:r>
      <w:r w:rsidR="00C17375">
        <w:tab/>
      </w:r>
      <w:r w:rsidR="00C17375" w:rsidRPr="00CE0424">
        <w:t>Conclusion</w:t>
      </w:r>
    </w:p>
    <w:p w14:paraId="0AA09F8C" w14:textId="77777777" w:rsidR="005B0F9D" w:rsidRPr="008F72FF" w:rsidRDefault="005B0F9D" w:rsidP="005B0F9D">
      <w:pPr>
        <w:pStyle w:val="BodyText"/>
        <w:rPr>
          <w:rFonts w:cs="Arial"/>
          <w:b/>
          <w:bCs/>
        </w:rPr>
      </w:pPr>
      <w:r w:rsidRPr="008F72FF">
        <w:rPr>
          <w:rFonts w:cs="Arial"/>
        </w:rPr>
        <w:t>In the previous sections we made the following observations:</w:t>
      </w:r>
      <w:r w:rsidRPr="008F72FF">
        <w:rPr>
          <w:rFonts w:cs="Arial"/>
          <w:b/>
          <w:bCs/>
        </w:rPr>
        <w:t xml:space="preserve"> </w:t>
      </w:r>
    </w:p>
    <w:p w14:paraId="5508D9B6" w14:textId="385A376E" w:rsidR="005A42BB" w:rsidRDefault="005B0F9D" w:rsidP="00D0336B">
      <w:pPr>
        <w:pStyle w:val="Observation"/>
        <w:numPr>
          <w:ilvl w:val="0"/>
          <w:numId w:val="14"/>
        </w:numPr>
        <w:jc w:val="left"/>
      </w:pPr>
      <w:r w:rsidRPr="008F72FF">
        <w:rPr>
          <w:rFonts w:cs="Arial"/>
          <w:b w:val="0"/>
          <w:bCs w:val="0"/>
        </w:rPr>
        <w:fldChar w:fldCharType="begin"/>
      </w:r>
      <w:r w:rsidRPr="005A42BB">
        <w:rPr>
          <w:rFonts w:cs="Arial"/>
          <w:b w:val="0"/>
        </w:rPr>
        <w:instrText xml:space="preserve"> TOC \f O \n \h \z \t "Observation" \c </w:instrText>
      </w:r>
      <w:r w:rsidRPr="008F72FF">
        <w:rPr>
          <w:rFonts w:cs="Arial"/>
          <w:b w:val="0"/>
          <w:bCs w:val="0"/>
        </w:rPr>
        <w:fldChar w:fldCharType="separate"/>
      </w:r>
      <w:r w:rsidR="005A42BB" w:rsidRPr="005A42BB">
        <w:t xml:space="preserve"> </w:t>
      </w:r>
      <w:r w:rsidR="005A42BB">
        <w:t>The PSCell ID information in case of successful fast MCG recovery enables the network to better assess the performance of successful MCG recovery performed in different cells.</w:t>
      </w:r>
    </w:p>
    <w:p w14:paraId="2349D63E" w14:textId="694FB2C4" w:rsidR="005B0F9D" w:rsidRDefault="005B0F9D" w:rsidP="005B0F9D">
      <w:pPr>
        <w:pStyle w:val="BodyText"/>
      </w:pPr>
      <w:r w:rsidRPr="008F72FF">
        <w:rPr>
          <w:rFonts w:cs="Arial"/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432A5885" w14:textId="77777777" w:rsidR="005A42BB" w:rsidRDefault="005A42BB" w:rsidP="005B0F9D">
      <w:pPr>
        <w:pStyle w:val="BodyText"/>
      </w:pPr>
    </w:p>
    <w:p w14:paraId="0A7BE747" w14:textId="270A8201" w:rsidR="005A42BB" w:rsidRDefault="005A42BB" w:rsidP="00D0336B">
      <w:pPr>
        <w:pStyle w:val="Proposal"/>
        <w:numPr>
          <w:ilvl w:val="0"/>
          <w:numId w:val="15"/>
        </w:numPr>
      </w:pPr>
      <w:r>
        <w:t xml:space="preserve">RAN2 agree to log the </w:t>
      </w:r>
      <w:proofErr w:type="spellStart"/>
      <w:r>
        <w:t>PSCell</w:t>
      </w:r>
      <w:proofErr w:type="spellEnd"/>
      <w:r>
        <w:t xml:space="preserve"> ID upon successful fast MCG recovery in the RLF report.</w:t>
      </w:r>
    </w:p>
    <w:p w14:paraId="39DC53FC" w14:textId="1D928B04" w:rsidR="005A42BB" w:rsidRDefault="005A42BB" w:rsidP="005A42BB">
      <w:pPr>
        <w:pStyle w:val="Proposal"/>
      </w:pPr>
      <w:r>
        <w:t xml:space="preserve">RAN2 agree to log the </w:t>
      </w:r>
      <w:proofErr w:type="spellStart"/>
      <w:r>
        <w:t>PSCell</w:t>
      </w:r>
      <w:proofErr w:type="spellEnd"/>
      <w:r>
        <w:t xml:space="preserve"> ID when the </w:t>
      </w:r>
      <w:proofErr w:type="spellStart"/>
      <w:r>
        <w:t>PSCell</w:t>
      </w:r>
      <w:proofErr w:type="spellEnd"/>
      <w:r>
        <w:t xml:space="preserve"> is deactivated at the time of initiation of the fast MCG recovery.</w:t>
      </w:r>
    </w:p>
    <w:p w14:paraId="34008594" w14:textId="5A24C6B9" w:rsidR="00F27FDE" w:rsidRPr="00CE0424" w:rsidRDefault="00F27FDE" w:rsidP="00FF7DDC">
      <w:pPr>
        <w:pStyle w:val="BodyText"/>
      </w:pPr>
      <w:bookmarkStart w:id="6" w:name="_In-sequence_SDU_delivery"/>
      <w:bookmarkEnd w:id="6"/>
    </w:p>
    <w:sectPr w:rsidR="00F27FDE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976BE" w14:textId="77777777" w:rsidR="007B7577" w:rsidRDefault="007B7577">
      <w:r>
        <w:separator/>
      </w:r>
    </w:p>
  </w:endnote>
  <w:endnote w:type="continuationSeparator" w:id="0">
    <w:p w14:paraId="1251C892" w14:textId="77777777" w:rsidR="007B7577" w:rsidRDefault="007B7577">
      <w:r>
        <w:continuationSeparator/>
      </w:r>
    </w:p>
  </w:endnote>
  <w:endnote w:type="continuationNotice" w:id="1">
    <w:p w14:paraId="11E87840" w14:textId="77777777" w:rsidR="007B7577" w:rsidRDefault="007B75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ECCE0" w14:textId="77777777" w:rsidR="007B7577" w:rsidRDefault="007B7577">
      <w:r>
        <w:separator/>
      </w:r>
    </w:p>
  </w:footnote>
  <w:footnote w:type="continuationSeparator" w:id="0">
    <w:p w14:paraId="709A50C0" w14:textId="77777777" w:rsidR="007B7577" w:rsidRDefault="007B7577">
      <w:r>
        <w:continuationSeparator/>
      </w:r>
    </w:p>
  </w:footnote>
  <w:footnote w:type="continuationNotice" w:id="1">
    <w:p w14:paraId="3142557F" w14:textId="77777777" w:rsidR="007B7577" w:rsidRDefault="007B75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3CA6994"/>
    <w:multiLevelType w:val="hybridMultilevel"/>
    <w:tmpl w:val="E25A2420"/>
    <w:lvl w:ilvl="0" w:tplc="C66E1396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AE72B8B8"/>
    <w:lvl w:ilvl="0" w:tplc="070836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906646301">
    <w:abstractNumId w:val="7"/>
  </w:num>
  <w:num w:numId="2" w16cid:durableId="1044866941">
    <w:abstractNumId w:val="6"/>
  </w:num>
  <w:num w:numId="3" w16cid:durableId="1224482132">
    <w:abstractNumId w:val="0"/>
  </w:num>
  <w:num w:numId="4" w16cid:durableId="1497648589">
    <w:abstractNumId w:val="8"/>
  </w:num>
  <w:num w:numId="5" w16cid:durableId="1710256290">
    <w:abstractNumId w:val="9"/>
  </w:num>
  <w:num w:numId="6" w16cid:durableId="1310598948">
    <w:abstractNumId w:val="10"/>
  </w:num>
  <w:num w:numId="7" w16cid:durableId="1740782811">
    <w:abstractNumId w:val="3"/>
  </w:num>
  <w:num w:numId="8" w16cid:durableId="1461649906">
    <w:abstractNumId w:val="4"/>
  </w:num>
  <w:num w:numId="9" w16cid:durableId="1006636967">
    <w:abstractNumId w:val="1"/>
  </w:num>
  <w:num w:numId="10" w16cid:durableId="1415129450">
    <w:abstractNumId w:val="12"/>
  </w:num>
  <w:num w:numId="11" w16cid:durableId="1828281064">
    <w:abstractNumId w:val="11"/>
  </w:num>
  <w:num w:numId="12" w16cid:durableId="102842861">
    <w:abstractNumId w:val="5"/>
    <w:lvlOverride w:ilvl="0">
      <w:startOverride w:val="1"/>
    </w:lvlOverride>
  </w:num>
  <w:num w:numId="13" w16cid:durableId="1852639407">
    <w:abstractNumId w:val="2"/>
  </w:num>
  <w:num w:numId="14" w16cid:durableId="1249971196">
    <w:abstractNumId w:val="8"/>
    <w:lvlOverride w:ilvl="0">
      <w:startOverride w:val="1"/>
    </w:lvlOverride>
  </w:num>
  <w:num w:numId="15" w16cid:durableId="123428100">
    <w:abstractNumId w:val="6"/>
    <w:lvlOverride w:ilvl="0">
      <w:startOverride w:val="1"/>
    </w:lvlOverride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o">
    <w15:presenceInfo w15:providerId="None" w15:userId="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2B1B"/>
    <w:rsid w:val="0000564C"/>
    <w:rsid w:val="00006446"/>
    <w:rsid w:val="00006896"/>
    <w:rsid w:val="00007CDC"/>
    <w:rsid w:val="0001029E"/>
    <w:rsid w:val="00011B28"/>
    <w:rsid w:val="00013172"/>
    <w:rsid w:val="00015D15"/>
    <w:rsid w:val="00016DC0"/>
    <w:rsid w:val="000220EB"/>
    <w:rsid w:val="000235C4"/>
    <w:rsid w:val="0002564D"/>
    <w:rsid w:val="00025ECA"/>
    <w:rsid w:val="000311A9"/>
    <w:rsid w:val="000325B8"/>
    <w:rsid w:val="00034C15"/>
    <w:rsid w:val="000360A6"/>
    <w:rsid w:val="00036BA1"/>
    <w:rsid w:val="00036C4F"/>
    <w:rsid w:val="00040159"/>
    <w:rsid w:val="000422E2"/>
    <w:rsid w:val="00042F22"/>
    <w:rsid w:val="0004358D"/>
    <w:rsid w:val="00043D0C"/>
    <w:rsid w:val="000444EF"/>
    <w:rsid w:val="000466AF"/>
    <w:rsid w:val="0004767A"/>
    <w:rsid w:val="000505DC"/>
    <w:rsid w:val="00052A07"/>
    <w:rsid w:val="000534E3"/>
    <w:rsid w:val="0005606A"/>
    <w:rsid w:val="00057117"/>
    <w:rsid w:val="00057C1A"/>
    <w:rsid w:val="000616E7"/>
    <w:rsid w:val="00062A6D"/>
    <w:rsid w:val="0006487E"/>
    <w:rsid w:val="00065E1A"/>
    <w:rsid w:val="00065FE8"/>
    <w:rsid w:val="00077E5F"/>
    <w:rsid w:val="0008036A"/>
    <w:rsid w:val="00081AE6"/>
    <w:rsid w:val="00084ECA"/>
    <w:rsid w:val="000855EB"/>
    <w:rsid w:val="00085B52"/>
    <w:rsid w:val="000866F2"/>
    <w:rsid w:val="00086798"/>
    <w:rsid w:val="0009009F"/>
    <w:rsid w:val="00091473"/>
    <w:rsid w:val="00091557"/>
    <w:rsid w:val="000921FE"/>
    <w:rsid w:val="000924C1"/>
    <w:rsid w:val="000924F0"/>
    <w:rsid w:val="00093474"/>
    <w:rsid w:val="0009510F"/>
    <w:rsid w:val="00096B8D"/>
    <w:rsid w:val="000A01C8"/>
    <w:rsid w:val="000A1B7B"/>
    <w:rsid w:val="000A50D9"/>
    <w:rsid w:val="000A56F2"/>
    <w:rsid w:val="000B258B"/>
    <w:rsid w:val="000B2719"/>
    <w:rsid w:val="000B3A2F"/>
    <w:rsid w:val="000B3A8F"/>
    <w:rsid w:val="000B4820"/>
    <w:rsid w:val="000B4AB9"/>
    <w:rsid w:val="000B58C3"/>
    <w:rsid w:val="000B61E9"/>
    <w:rsid w:val="000C0A56"/>
    <w:rsid w:val="000C0EB7"/>
    <w:rsid w:val="000C165A"/>
    <w:rsid w:val="000C2E19"/>
    <w:rsid w:val="000C72B1"/>
    <w:rsid w:val="000D0D07"/>
    <w:rsid w:val="000D4797"/>
    <w:rsid w:val="000D5BF3"/>
    <w:rsid w:val="000D6CA1"/>
    <w:rsid w:val="000E0527"/>
    <w:rsid w:val="000E1E92"/>
    <w:rsid w:val="000E7705"/>
    <w:rsid w:val="000F0522"/>
    <w:rsid w:val="000F06D6"/>
    <w:rsid w:val="000F0EB1"/>
    <w:rsid w:val="000F1106"/>
    <w:rsid w:val="000F1CD3"/>
    <w:rsid w:val="000F3BE9"/>
    <w:rsid w:val="000F3F6C"/>
    <w:rsid w:val="000F6563"/>
    <w:rsid w:val="000F6C06"/>
    <w:rsid w:val="000F6DF3"/>
    <w:rsid w:val="001005FF"/>
    <w:rsid w:val="0010107E"/>
    <w:rsid w:val="00102E27"/>
    <w:rsid w:val="001049BA"/>
    <w:rsid w:val="001062FB"/>
    <w:rsid w:val="001063E6"/>
    <w:rsid w:val="0010760C"/>
    <w:rsid w:val="00113CF4"/>
    <w:rsid w:val="0011422E"/>
    <w:rsid w:val="001153EA"/>
    <w:rsid w:val="00115643"/>
    <w:rsid w:val="00116765"/>
    <w:rsid w:val="001219F5"/>
    <w:rsid w:val="00121A20"/>
    <w:rsid w:val="00122B90"/>
    <w:rsid w:val="0012377F"/>
    <w:rsid w:val="001239F9"/>
    <w:rsid w:val="00124314"/>
    <w:rsid w:val="00126B4A"/>
    <w:rsid w:val="00130818"/>
    <w:rsid w:val="00130E2C"/>
    <w:rsid w:val="00132FD0"/>
    <w:rsid w:val="001344C0"/>
    <w:rsid w:val="001346FA"/>
    <w:rsid w:val="00135252"/>
    <w:rsid w:val="00135FF4"/>
    <w:rsid w:val="00137AB5"/>
    <w:rsid w:val="00137F0B"/>
    <w:rsid w:val="00151E23"/>
    <w:rsid w:val="001526E0"/>
    <w:rsid w:val="00152EFB"/>
    <w:rsid w:val="001551B5"/>
    <w:rsid w:val="001572B8"/>
    <w:rsid w:val="00157EF5"/>
    <w:rsid w:val="001659C1"/>
    <w:rsid w:val="00167668"/>
    <w:rsid w:val="001714BA"/>
    <w:rsid w:val="00171E77"/>
    <w:rsid w:val="00172532"/>
    <w:rsid w:val="00172681"/>
    <w:rsid w:val="00172E76"/>
    <w:rsid w:val="00173A8E"/>
    <w:rsid w:val="00173B17"/>
    <w:rsid w:val="001742ED"/>
    <w:rsid w:val="0017502C"/>
    <w:rsid w:val="00176E15"/>
    <w:rsid w:val="00181289"/>
    <w:rsid w:val="0018143F"/>
    <w:rsid w:val="00181962"/>
    <w:rsid w:val="00181BEE"/>
    <w:rsid w:val="00181FF8"/>
    <w:rsid w:val="00187890"/>
    <w:rsid w:val="001901AD"/>
    <w:rsid w:val="00190AC1"/>
    <w:rsid w:val="0019341A"/>
    <w:rsid w:val="00197DF9"/>
    <w:rsid w:val="001A1987"/>
    <w:rsid w:val="001A2463"/>
    <w:rsid w:val="001A2564"/>
    <w:rsid w:val="001A3D95"/>
    <w:rsid w:val="001A6173"/>
    <w:rsid w:val="001A6445"/>
    <w:rsid w:val="001A6AF4"/>
    <w:rsid w:val="001A6CBA"/>
    <w:rsid w:val="001B0D97"/>
    <w:rsid w:val="001B1061"/>
    <w:rsid w:val="001B122D"/>
    <w:rsid w:val="001B5A5D"/>
    <w:rsid w:val="001B7596"/>
    <w:rsid w:val="001C1CE5"/>
    <w:rsid w:val="001C3D2A"/>
    <w:rsid w:val="001C5CB8"/>
    <w:rsid w:val="001C63A9"/>
    <w:rsid w:val="001C644B"/>
    <w:rsid w:val="001D1599"/>
    <w:rsid w:val="001D3433"/>
    <w:rsid w:val="001D3B32"/>
    <w:rsid w:val="001D51BA"/>
    <w:rsid w:val="001D53E7"/>
    <w:rsid w:val="001D5A22"/>
    <w:rsid w:val="001D6342"/>
    <w:rsid w:val="001D6D53"/>
    <w:rsid w:val="001E13A3"/>
    <w:rsid w:val="001E15EC"/>
    <w:rsid w:val="001E58E2"/>
    <w:rsid w:val="001E60E4"/>
    <w:rsid w:val="001E667B"/>
    <w:rsid w:val="001E7AED"/>
    <w:rsid w:val="001F0E8C"/>
    <w:rsid w:val="001F3916"/>
    <w:rsid w:val="001F4E0A"/>
    <w:rsid w:val="001F4E6B"/>
    <w:rsid w:val="001F54C5"/>
    <w:rsid w:val="001F662C"/>
    <w:rsid w:val="001F7074"/>
    <w:rsid w:val="001F729A"/>
    <w:rsid w:val="00200490"/>
    <w:rsid w:val="002006A7"/>
    <w:rsid w:val="00201F3A"/>
    <w:rsid w:val="002025AC"/>
    <w:rsid w:val="00203F96"/>
    <w:rsid w:val="00204C4F"/>
    <w:rsid w:val="002069B2"/>
    <w:rsid w:val="00207FA3"/>
    <w:rsid w:val="00214DA8"/>
    <w:rsid w:val="00214FA6"/>
    <w:rsid w:val="00215056"/>
    <w:rsid w:val="00215423"/>
    <w:rsid w:val="002158FA"/>
    <w:rsid w:val="00217BB1"/>
    <w:rsid w:val="00220600"/>
    <w:rsid w:val="00220982"/>
    <w:rsid w:val="00222031"/>
    <w:rsid w:val="002224DB"/>
    <w:rsid w:val="00223FCB"/>
    <w:rsid w:val="0022468E"/>
    <w:rsid w:val="002252C3"/>
    <w:rsid w:val="00225C54"/>
    <w:rsid w:val="00230765"/>
    <w:rsid w:val="00230D18"/>
    <w:rsid w:val="00230EB3"/>
    <w:rsid w:val="002319E4"/>
    <w:rsid w:val="00235171"/>
    <w:rsid w:val="00235632"/>
    <w:rsid w:val="00235872"/>
    <w:rsid w:val="00241559"/>
    <w:rsid w:val="0024259F"/>
    <w:rsid w:val="00242B4A"/>
    <w:rsid w:val="002435B3"/>
    <w:rsid w:val="002436D2"/>
    <w:rsid w:val="002448F7"/>
    <w:rsid w:val="002458EB"/>
    <w:rsid w:val="00246D20"/>
    <w:rsid w:val="002500C8"/>
    <w:rsid w:val="002500F9"/>
    <w:rsid w:val="00251FE3"/>
    <w:rsid w:val="00252DDE"/>
    <w:rsid w:val="00257543"/>
    <w:rsid w:val="002601A5"/>
    <w:rsid w:val="002617E7"/>
    <w:rsid w:val="00263C5F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AAB"/>
    <w:rsid w:val="00277272"/>
    <w:rsid w:val="0028005F"/>
    <w:rsid w:val="002805F5"/>
    <w:rsid w:val="00280751"/>
    <w:rsid w:val="00280D85"/>
    <w:rsid w:val="0028280A"/>
    <w:rsid w:val="00286874"/>
    <w:rsid w:val="00286ACD"/>
    <w:rsid w:val="00287838"/>
    <w:rsid w:val="002907B5"/>
    <w:rsid w:val="002907CC"/>
    <w:rsid w:val="00290BDA"/>
    <w:rsid w:val="00292EB7"/>
    <w:rsid w:val="002959C2"/>
    <w:rsid w:val="00296227"/>
    <w:rsid w:val="00296B48"/>
    <w:rsid w:val="00296F44"/>
    <w:rsid w:val="0029777D"/>
    <w:rsid w:val="002A02BC"/>
    <w:rsid w:val="002A055E"/>
    <w:rsid w:val="002A1D4E"/>
    <w:rsid w:val="002A22F5"/>
    <w:rsid w:val="002A249A"/>
    <w:rsid w:val="002A2869"/>
    <w:rsid w:val="002B1BB6"/>
    <w:rsid w:val="002B234C"/>
    <w:rsid w:val="002B24D6"/>
    <w:rsid w:val="002B33A3"/>
    <w:rsid w:val="002B5528"/>
    <w:rsid w:val="002B5DA5"/>
    <w:rsid w:val="002B6E4E"/>
    <w:rsid w:val="002C0DE4"/>
    <w:rsid w:val="002C41E6"/>
    <w:rsid w:val="002C5226"/>
    <w:rsid w:val="002C56CC"/>
    <w:rsid w:val="002D071A"/>
    <w:rsid w:val="002D199D"/>
    <w:rsid w:val="002D2703"/>
    <w:rsid w:val="002D34B2"/>
    <w:rsid w:val="002D411E"/>
    <w:rsid w:val="002D48B0"/>
    <w:rsid w:val="002D5B37"/>
    <w:rsid w:val="002D742F"/>
    <w:rsid w:val="002D7637"/>
    <w:rsid w:val="002E17F2"/>
    <w:rsid w:val="002E3EFD"/>
    <w:rsid w:val="002E7CAE"/>
    <w:rsid w:val="002F04E1"/>
    <w:rsid w:val="002F17D7"/>
    <w:rsid w:val="002F2771"/>
    <w:rsid w:val="002F37A9"/>
    <w:rsid w:val="002F475A"/>
    <w:rsid w:val="003012CF"/>
    <w:rsid w:val="00301CE6"/>
    <w:rsid w:val="0030256B"/>
    <w:rsid w:val="0030501F"/>
    <w:rsid w:val="003054B4"/>
    <w:rsid w:val="00306E89"/>
    <w:rsid w:val="00307BA1"/>
    <w:rsid w:val="00311047"/>
    <w:rsid w:val="00311702"/>
    <w:rsid w:val="00311E82"/>
    <w:rsid w:val="00313FD6"/>
    <w:rsid w:val="003143BD"/>
    <w:rsid w:val="00314B54"/>
    <w:rsid w:val="00315363"/>
    <w:rsid w:val="00315E5A"/>
    <w:rsid w:val="00316CF0"/>
    <w:rsid w:val="00317C8B"/>
    <w:rsid w:val="003203ED"/>
    <w:rsid w:val="003214D4"/>
    <w:rsid w:val="00322C9F"/>
    <w:rsid w:val="00324D23"/>
    <w:rsid w:val="003267B7"/>
    <w:rsid w:val="00330007"/>
    <w:rsid w:val="0033040C"/>
    <w:rsid w:val="00330E4F"/>
    <w:rsid w:val="00331751"/>
    <w:rsid w:val="00331BE7"/>
    <w:rsid w:val="00334579"/>
    <w:rsid w:val="00335115"/>
    <w:rsid w:val="00335858"/>
    <w:rsid w:val="00336BDA"/>
    <w:rsid w:val="00342BD7"/>
    <w:rsid w:val="0034341C"/>
    <w:rsid w:val="00343A7A"/>
    <w:rsid w:val="00344018"/>
    <w:rsid w:val="00344E90"/>
    <w:rsid w:val="00346DB5"/>
    <w:rsid w:val="003477B1"/>
    <w:rsid w:val="0035101B"/>
    <w:rsid w:val="00351E74"/>
    <w:rsid w:val="00352E8D"/>
    <w:rsid w:val="00355920"/>
    <w:rsid w:val="003562FA"/>
    <w:rsid w:val="00356401"/>
    <w:rsid w:val="00357380"/>
    <w:rsid w:val="003602D9"/>
    <w:rsid w:val="003604CE"/>
    <w:rsid w:val="003617A0"/>
    <w:rsid w:val="00370E47"/>
    <w:rsid w:val="003742AC"/>
    <w:rsid w:val="00375144"/>
    <w:rsid w:val="00377CE1"/>
    <w:rsid w:val="0038034B"/>
    <w:rsid w:val="00382413"/>
    <w:rsid w:val="00385BF0"/>
    <w:rsid w:val="00387EC2"/>
    <w:rsid w:val="00391CFF"/>
    <w:rsid w:val="003939FF"/>
    <w:rsid w:val="0039748E"/>
    <w:rsid w:val="003A2223"/>
    <w:rsid w:val="003A2A0F"/>
    <w:rsid w:val="003A45A1"/>
    <w:rsid w:val="003A5B0A"/>
    <w:rsid w:val="003A6A9F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248"/>
    <w:rsid w:val="003C1CDE"/>
    <w:rsid w:val="003C2702"/>
    <w:rsid w:val="003C7806"/>
    <w:rsid w:val="003D0AA3"/>
    <w:rsid w:val="003D109F"/>
    <w:rsid w:val="003D2478"/>
    <w:rsid w:val="003D3C45"/>
    <w:rsid w:val="003D5B1F"/>
    <w:rsid w:val="003E0FA3"/>
    <w:rsid w:val="003E15FA"/>
    <w:rsid w:val="003E55E4"/>
    <w:rsid w:val="003E7427"/>
    <w:rsid w:val="003E74E3"/>
    <w:rsid w:val="003E7A56"/>
    <w:rsid w:val="003F05C7"/>
    <w:rsid w:val="003F2CD4"/>
    <w:rsid w:val="003F3EBC"/>
    <w:rsid w:val="003F4E6E"/>
    <w:rsid w:val="003F6BBE"/>
    <w:rsid w:val="004000E8"/>
    <w:rsid w:val="00401CBA"/>
    <w:rsid w:val="00402E2B"/>
    <w:rsid w:val="0040512B"/>
    <w:rsid w:val="00405CA5"/>
    <w:rsid w:val="004060D1"/>
    <w:rsid w:val="00407CD3"/>
    <w:rsid w:val="00410134"/>
    <w:rsid w:val="00410B72"/>
    <w:rsid w:val="00410F18"/>
    <w:rsid w:val="0041263E"/>
    <w:rsid w:val="004136E5"/>
    <w:rsid w:val="00413AAC"/>
    <w:rsid w:val="00413E92"/>
    <w:rsid w:val="00414947"/>
    <w:rsid w:val="004166BB"/>
    <w:rsid w:val="00421105"/>
    <w:rsid w:val="00422AA4"/>
    <w:rsid w:val="00423BDB"/>
    <w:rsid w:val="004242F4"/>
    <w:rsid w:val="00426B6C"/>
    <w:rsid w:val="00427248"/>
    <w:rsid w:val="00427710"/>
    <w:rsid w:val="00430E0A"/>
    <w:rsid w:val="00437447"/>
    <w:rsid w:val="00441A92"/>
    <w:rsid w:val="0044286D"/>
    <w:rsid w:val="004431DC"/>
    <w:rsid w:val="00444F56"/>
    <w:rsid w:val="00445905"/>
    <w:rsid w:val="00446488"/>
    <w:rsid w:val="004517AA"/>
    <w:rsid w:val="00452CAC"/>
    <w:rsid w:val="00453CAD"/>
    <w:rsid w:val="00456049"/>
    <w:rsid w:val="00457565"/>
    <w:rsid w:val="00457B71"/>
    <w:rsid w:val="00465FB3"/>
    <w:rsid w:val="004669E2"/>
    <w:rsid w:val="00466FA3"/>
    <w:rsid w:val="00470C31"/>
    <w:rsid w:val="00471DE0"/>
    <w:rsid w:val="0047318B"/>
    <w:rsid w:val="004734D0"/>
    <w:rsid w:val="004735F4"/>
    <w:rsid w:val="0047556B"/>
    <w:rsid w:val="00475D73"/>
    <w:rsid w:val="00477768"/>
    <w:rsid w:val="004777B4"/>
    <w:rsid w:val="00480FC9"/>
    <w:rsid w:val="004847DC"/>
    <w:rsid w:val="00484CE1"/>
    <w:rsid w:val="00487484"/>
    <w:rsid w:val="00492BC5"/>
    <w:rsid w:val="004964F1"/>
    <w:rsid w:val="0049655B"/>
    <w:rsid w:val="004A16BC"/>
    <w:rsid w:val="004A2B94"/>
    <w:rsid w:val="004B6F6A"/>
    <w:rsid w:val="004B7C0C"/>
    <w:rsid w:val="004C0E5D"/>
    <w:rsid w:val="004C1624"/>
    <w:rsid w:val="004C2A2E"/>
    <w:rsid w:val="004C3898"/>
    <w:rsid w:val="004D36B1"/>
    <w:rsid w:val="004D3B9E"/>
    <w:rsid w:val="004D7EBD"/>
    <w:rsid w:val="004E075F"/>
    <w:rsid w:val="004E2680"/>
    <w:rsid w:val="004E28F9"/>
    <w:rsid w:val="004E3B93"/>
    <w:rsid w:val="004E462E"/>
    <w:rsid w:val="004E56DC"/>
    <w:rsid w:val="004E6B4D"/>
    <w:rsid w:val="004E76F4"/>
    <w:rsid w:val="004F02B6"/>
    <w:rsid w:val="004F0B4E"/>
    <w:rsid w:val="004F0B6C"/>
    <w:rsid w:val="004F0C7B"/>
    <w:rsid w:val="004F2078"/>
    <w:rsid w:val="004F4DA3"/>
    <w:rsid w:val="004F640A"/>
    <w:rsid w:val="005002EA"/>
    <w:rsid w:val="00501811"/>
    <w:rsid w:val="00505DDB"/>
    <w:rsid w:val="0050623D"/>
    <w:rsid w:val="00506557"/>
    <w:rsid w:val="0050677A"/>
    <w:rsid w:val="005108D8"/>
    <w:rsid w:val="005116F9"/>
    <w:rsid w:val="00511877"/>
    <w:rsid w:val="005153A7"/>
    <w:rsid w:val="0051555D"/>
    <w:rsid w:val="00520006"/>
    <w:rsid w:val="005219CF"/>
    <w:rsid w:val="00530619"/>
    <w:rsid w:val="0053068D"/>
    <w:rsid w:val="0053087A"/>
    <w:rsid w:val="00531281"/>
    <w:rsid w:val="00534B59"/>
    <w:rsid w:val="005359F4"/>
    <w:rsid w:val="00536759"/>
    <w:rsid w:val="00537687"/>
    <w:rsid w:val="00537C62"/>
    <w:rsid w:val="00541968"/>
    <w:rsid w:val="00542CE7"/>
    <w:rsid w:val="00546970"/>
    <w:rsid w:val="00554E19"/>
    <w:rsid w:val="00557A5B"/>
    <w:rsid w:val="0056121F"/>
    <w:rsid w:val="00562087"/>
    <w:rsid w:val="00566E0B"/>
    <w:rsid w:val="00567528"/>
    <w:rsid w:val="00572505"/>
    <w:rsid w:val="005820E9"/>
    <w:rsid w:val="005822D7"/>
    <w:rsid w:val="00582809"/>
    <w:rsid w:val="00583C2A"/>
    <w:rsid w:val="00584E25"/>
    <w:rsid w:val="00585A54"/>
    <w:rsid w:val="00586621"/>
    <w:rsid w:val="0058798C"/>
    <w:rsid w:val="005900FA"/>
    <w:rsid w:val="005935A4"/>
    <w:rsid w:val="005948C2"/>
    <w:rsid w:val="00595DCA"/>
    <w:rsid w:val="0059641B"/>
    <w:rsid w:val="0059779B"/>
    <w:rsid w:val="005A1123"/>
    <w:rsid w:val="005A209A"/>
    <w:rsid w:val="005A42BB"/>
    <w:rsid w:val="005A662D"/>
    <w:rsid w:val="005A7FB4"/>
    <w:rsid w:val="005B0F9D"/>
    <w:rsid w:val="005B1409"/>
    <w:rsid w:val="005B26B2"/>
    <w:rsid w:val="005B35D7"/>
    <w:rsid w:val="005B392A"/>
    <w:rsid w:val="005B3AA3"/>
    <w:rsid w:val="005B65F6"/>
    <w:rsid w:val="005B6F83"/>
    <w:rsid w:val="005C0B29"/>
    <w:rsid w:val="005C0E77"/>
    <w:rsid w:val="005C18DC"/>
    <w:rsid w:val="005C74FB"/>
    <w:rsid w:val="005D1602"/>
    <w:rsid w:val="005D2554"/>
    <w:rsid w:val="005D3326"/>
    <w:rsid w:val="005E16C7"/>
    <w:rsid w:val="005E1841"/>
    <w:rsid w:val="005E1EB8"/>
    <w:rsid w:val="005E3815"/>
    <w:rsid w:val="005E385F"/>
    <w:rsid w:val="005E3BA0"/>
    <w:rsid w:val="005E5973"/>
    <w:rsid w:val="005E5B81"/>
    <w:rsid w:val="005F0E18"/>
    <w:rsid w:val="005F2CB1"/>
    <w:rsid w:val="005F3025"/>
    <w:rsid w:val="005F4FD4"/>
    <w:rsid w:val="005F618C"/>
    <w:rsid w:val="005F70BD"/>
    <w:rsid w:val="005F73ED"/>
    <w:rsid w:val="0060283C"/>
    <w:rsid w:val="00604F14"/>
    <w:rsid w:val="00611B83"/>
    <w:rsid w:val="0061201B"/>
    <w:rsid w:val="00612C3F"/>
    <w:rsid w:val="00613257"/>
    <w:rsid w:val="00613880"/>
    <w:rsid w:val="00620A71"/>
    <w:rsid w:val="00620D80"/>
    <w:rsid w:val="006234A6"/>
    <w:rsid w:val="00625DD1"/>
    <w:rsid w:val="006268CE"/>
    <w:rsid w:val="0062787F"/>
    <w:rsid w:val="00627CA4"/>
    <w:rsid w:val="00630001"/>
    <w:rsid w:val="0063101C"/>
    <w:rsid w:val="006311B3"/>
    <w:rsid w:val="006323DF"/>
    <w:rsid w:val="0063284C"/>
    <w:rsid w:val="00633AE2"/>
    <w:rsid w:val="00636398"/>
    <w:rsid w:val="006368D3"/>
    <w:rsid w:val="006369E9"/>
    <w:rsid w:val="006377EC"/>
    <w:rsid w:val="0064151F"/>
    <w:rsid w:val="00641533"/>
    <w:rsid w:val="0064208D"/>
    <w:rsid w:val="00643475"/>
    <w:rsid w:val="0064396A"/>
    <w:rsid w:val="00643DF6"/>
    <w:rsid w:val="00644828"/>
    <w:rsid w:val="0064624E"/>
    <w:rsid w:val="006468D2"/>
    <w:rsid w:val="00650AB9"/>
    <w:rsid w:val="00654BB7"/>
    <w:rsid w:val="00655733"/>
    <w:rsid w:val="00655ACD"/>
    <w:rsid w:val="00656A92"/>
    <w:rsid w:val="00656DDE"/>
    <w:rsid w:val="006573FE"/>
    <w:rsid w:val="0066011D"/>
    <w:rsid w:val="006603EE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5A3"/>
    <w:rsid w:val="00675C72"/>
    <w:rsid w:val="006771F9"/>
    <w:rsid w:val="006776D7"/>
    <w:rsid w:val="00681003"/>
    <w:rsid w:val="006817C9"/>
    <w:rsid w:val="00681E0C"/>
    <w:rsid w:val="006837E4"/>
    <w:rsid w:val="00683ECE"/>
    <w:rsid w:val="00684995"/>
    <w:rsid w:val="00687E03"/>
    <w:rsid w:val="006905E1"/>
    <w:rsid w:val="00690D44"/>
    <w:rsid w:val="006910DA"/>
    <w:rsid w:val="00693A65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D79"/>
    <w:rsid w:val="006B50CF"/>
    <w:rsid w:val="006B7BBA"/>
    <w:rsid w:val="006C03B8"/>
    <w:rsid w:val="006C5EC9"/>
    <w:rsid w:val="006C6059"/>
    <w:rsid w:val="006C7522"/>
    <w:rsid w:val="006D2B00"/>
    <w:rsid w:val="006D6F08"/>
    <w:rsid w:val="006E062C"/>
    <w:rsid w:val="006E0E6C"/>
    <w:rsid w:val="006E1687"/>
    <w:rsid w:val="006E1C82"/>
    <w:rsid w:val="006E28B7"/>
    <w:rsid w:val="006E2A9B"/>
    <w:rsid w:val="006E3310"/>
    <w:rsid w:val="006E4E39"/>
    <w:rsid w:val="006E55DB"/>
    <w:rsid w:val="006E5613"/>
    <w:rsid w:val="006E565E"/>
    <w:rsid w:val="006E673D"/>
    <w:rsid w:val="006E6D46"/>
    <w:rsid w:val="006E6E44"/>
    <w:rsid w:val="006E7D3B"/>
    <w:rsid w:val="006F1B70"/>
    <w:rsid w:val="006F341D"/>
    <w:rsid w:val="006F3CDE"/>
    <w:rsid w:val="006F5799"/>
    <w:rsid w:val="006F58D4"/>
    <w:rsid w:val="006F59F7"/>
    <w:rsid w:val="006F5AEC"/>
    <w:rsid w:val="006F6582"/>
    <w:rsid w:val="0070346E"/>
    <w:rsid w:val="00704EDB"/>
    <w:rsid w:val="00706101"/>
    <w:rsid w:val="00707072"/>
    <w:rsid w:val="00707B18"/>
    <w:rsid w:val="00707D61"/>
    <w:rsid w:val="00712287"/>
    <w:rsid w:val="00712772"/>
    <w:rsid w:val="007148D3"/>
    <w:rsid w:val="00715A49"/>
    <w:rsid w:val="00715B9A"/>
    <w:rsid w:val="0072086F"/>
    <w:rsid w:val="00722FC6"/>
    <w:rsid w:val="007257D0"/>
    <w:rsid w:val="00726EA6"/>
    <w:rsid w:val="00727208"/>
    <w:rsid w:val="00727680"/>
    <w:rsid w:val="00727824"/>
    <w:rsid w:val="0073031F"/>
    <w:rsid w:val="007317F9"/>
    <w:rsid w:val="0073286D"/>
    <w:rsid w:val="00733635"/>
    <w:rsid w:val="007348B1"/>
    <w:rsid w:val="00735A47"/>
    <w:rsid w:val="007362A6"/>
    <w:rsid w:val="00736D7D"/>
    <w:rsid w:val="0073787F"/>
    <w:rsid w:val="007405E1"/>
    <w:rsid w:val="00740E58"/>
    <w:rsid w:val="00741499"/>
    <w:rsid w:val="00742380"/>
    <w:rsid w:val="007445A0"/>
    <w:rsid w:val="0074524B"/>
    <w:rsid w:val="00745625"/>
    <w:rsid w:val="007475F6"/>
    <w:rsid w:val="00747D8B"/>
    <w:rsid w:val="00750830"/>
    <w:rsid w:val="00750FF3"/>
    <w:rsid w:val="00751228"/>
    <w:rsid w:val="00754705"/>
    <w:rsid w:val="00754ACE"/>
    <w:rsid w:val="00754D81"/>
    <w:rsid w:val="0075505C"/>
    <w:rsid w:val="00756739"/>
    <w:rsid w:val="007571E1"/>
    <w:rsid w:val="00757A16"/>
    <w:rsid w:val="007604B2"/>
    <w:rsid w:val="00760DBF"/>
    <w:rsid w:val="00765281"/>
    <w:rsid w:val="00766BAD"/>
    <w:rsid w:val="00770152"/>
    <w:rsid w:val="00771A6B"/>
    <w:rsid w:val="007729A2"/>
    <w:rsid w:val="00774753"/>
    <w:rsid w:val="007755F2"/>
    <w:rsid w:val="00776971"/>
    <w:rsid w:val="00780A80"/>
    <w:rsid w:val="0078177E"/>
    <w:rsid w:val="00781815"/>
    <w:rsid w:val="0078196C"/>
    <w:rsid w:val="00782297"/>
    <w:rsid w:val="007827A6"/>
    <w:rsid w:val="0078304C"/>
    <w:rsid w:val="00783673"/>
    <w:rsid w:val="007844AA"/>
    <w:rsid w:val="00785490"/>
    <w:rsid w:val="007872EE"/>
    <w:rsid w:val="007925EA"/>
    <w:rsid w:val="0079345B"/>
    <w:rsid w:val="00793CD8"/>
    <w:rsid w:val="00795C92"/>
    <w:rsid w:val="00796231"/>
    <w:rsid w:val="007A1B20"/>
    <w:rsid w:val="007A1CB3"/>
    <w:rsid w:val="007A306F"/>
    <w:rsid w:val="007A3D99"/>
    <w:rsid w:val="007A43A6"/>
    <w:rsid w:val="007A58A6"/>
    <w:rsid w:val="007A7505"/>
    <w:rsid w:val="007B1460"/>
    <w:rsid w:val="007B3D2D"/>
    <w:rsid w:val="007B50AE"/>
    <w:rsid w:val="007B51DF"/>
    <w:rsid w:val="007B6E97"/>
    <w:rsid w:val="007B7577"/>
    <w:rsid w:val="007C05DD"/>
    <w:rsid w:val="007C2A06"/>
    <w:rsid w:val="007C397B"/>
    <w:rsid w:val="007C3D18"/>
    <w:rsid w:val="007C60BF"/>
    <w:rsid w:val="007C691F"/>
    <w:rsid w:val="007C6A07"/>
    <w:rsid w:val="007C75A1"/>
    <w:rsid w:val="007C77A5"/>
    <w:rsid w:val="007C7E23"/>
    <w:rsid w:val="007D04E5"/>
    <w:rsid w:val="007D2A24"/>
    <w:rsid w:val="007D3CFB"/>
    <w:rsid w:val="007D546C"/>
    <w:rsid w:val="007D5901"/>
    <w:rsid w:val="007D7526"/>
    <w:rsid w:val="007D7C80"/>
    <w:rsid w:val="007E0D43"/>
    <w:rsid w:val="007E3AAE"/>
    <w:rsid w:val="007E4430"/>
    <w:rsid w:val="007E4610"/>
    <w:rsid w:val="007E4715"/>
    <w:rsid w:val="007E4CF9"/>
    <w:rsid w:val="007E505B"/>
    <w:rsid w:val="007E7091"/>
    <w:rsid w:val="007F2344"/>
    <w:rsid w:val="007F3F36"/>
    <w:rsid w:val="007F7E93"/>
    <w:rsid w:val="00801120"/>
    <w:rsid w:val="00803FAE"/>
    <w:rsid w:val="0080605F"/>
    <w:rsid w:val="00807786"/>
    <w:rsid w:val="00811FCB"/>
    <w:rsid w:val="008132B6"/>
    <w:rsid w:val="00813EAC"/>
    <w:rsid w:val="008145D5"/>
    <w:rsid w:val="00815523"/>
    <w:rsid w:val="008158D6"/>
    <w:rsid w:val="00817196"/>
    <w:rsid w:val="008208C6"/>
    <w:rsid w:val="008235DB"/>
    <w:rsid w:val="008244D3"/>
    <w:rsid w:val="00824AB4"/>
    <w:rsid w:val="00824CAB"/>
    <w:rsid w:val="00824DDE"/>
    <w:rsid w:val="00825C42"/>
    <w:rsid w:val="00825D25"/>
    <w:rsid w:val="00825E12"/>
    <w:rsid w:val="008266E9"/>
    <w:rsid w:val="00827D6F"/>
    <w:rsid w:val="00830A73"/>
    <w:rsid w:val="008370CB"/>
    <w:rsid w:val="008376AC"/>
    <w:rsid w:val="00843C64"/>
    <w:rsid w:val="008444E8"/>
    <w:rsid w:val="00844E80"/>
    <w:rsid w:val="0084536C"/>
    <w:rsid w:val="00846FE7"/>
    <w:rsid w:val="00851CEA"/>
    <w:rsid w:val="00852131"/>
    <w:rsid w:val="008521EC"/>
    <w:rsid w:val="008530EC"/>
    <w:rsid w:val="00856911"/>
    <w:rsid w:val="008630CC"/>
    <w:rsid w:val="00864653"/>
    <w:rsid w:val="008658E4"/>
    <w:rsid w:val="0086777C"/>
    <w:rsid w:val="008677FD"/>
    <w:rsid w:val="008706D4"/>
    <w:rsid w:val="00870F8A"/>
    <w:rsid w:val="00871207"/>
    <w:rsid w:val="00871972"/>
    <w:rsid w:val="008719A4"/>
    <w:rsid w:val="00871D23"/>
    <w:rsid w:val="0087202D"/>
    <w:rsid w:val="008722B6"/>
    <w:rsid w:val="00874312"/>
    <w:rsid w:val="0087437C"/>
    <w:rsid w:val="00875CD7"/>
    <w:rsid w:val="00876B4D"/>
    <w:rsid w:val="00877F18"/>
    <w:rsid w:val="008808B7"/>
    <w:rsid w:val="00881CD0"/>
    <w:rsid w:val="0088456D"/>
    <w:rsid w:val="00884E0B"/>
    <w:rsid w:val="0088506D"/>
    <w:rsid w:val="00890ACF"/>
    <w:rsid w:val="008941E3"/>
    <w:rsid w:val="00894A88"/>
    <w:rsid w:val="00895386"/>
    <w:rsid w:val="008966BD"/>
    <w:rsid w:val="00896D52"/>
    <w:rsid w:val="008A08C3"/>
    <w:rsid w:val="008A21FF"/>
    <w:rsid w:val="008A2CE2"/>
    <w:rsid w:val="008A30AC"/>
    <w:rsid w:val="008A44B8"/>
    <w:rsid w:val="008A51A8"/>
    <w:rsid w:val="008A54C7"/>
    <w:rsid w:val="008A6325"/>
    <w:rsid w:val="008A77D8"/>
    <w:rsid w:val="008A7E33"/>
    <w:rsid w:val="008B0483"/>
    <w:rsid w:val="008B120C"/>
    <w:rsid w:val="008B36D9"/>
    <w:rsid w:val="008B3A72"/>
    <w:rsid w:val="008B51A0"/>
    <w:rsid w:val="008B592A"/>
    <w:rsid w:val="008B7B5C"/>
    <w:rsid w:val="008C0C99"/>
    <w:rsid w:val="008C2017"/>
    <w:rsid w:val="008C3AA2"/>
    <w:rsid w:val="008C4958"/>
    <w:rsid w:val="008C4BAA"/>
    <w:rsid w:val="008C6AE8"/>
    <w:rsid w:val="008C7573"/>
    <w:rsid w:val="008C7DD6"/>
    <w:rsid w:val="008D00A5"/>
    <w:rsid w:val="008D34F1"/>
    <w:rsid w:val="008D39D8"/>
    <w:rsid w:val="008D6D1A"/>
    <w:rsid w:val="008E065E"/>
    <w:rsid w:val="008E087E"/>
    <w:rsid w:val="008E0927"/>
    <w:rsid w:val="008E14B4"/>
    <w:rsid w:val="008E1909"/>
    <w:rsid w:val="008E4CB8"/>
    <w:rsid w:val="008E6276"/>
    <w:rsid w:val="008E6565"/>
    <w:rsid w:val="008E6711"/>
    <w:rsid w:val="008F13B8"/>
    <w:rsid w:val="008F1EAB"/>
    <w:rsid w:val="008F201D"/>
    <w:rsid w:val="008F33DC"/>
    <w:rsid w:val="008F477F"/>
    <w:rsid w:val="008F754C"/>
    <w:rsid w:val="00900329"/>
    <w:rsid w:val="00900EB7"/>
    <w:rsid w:val="00902350"/>
    <w:rsid w:val="009023D2"/>
    <w:rsid w:val="009026B8"/>
    <w:rsid w:val="00902E1D"/>
    <w:rsid w:val="0090336B"/>
    <w:rsid w:val="00904350"/>
    <w:rsid w:val="00904C82"/>
    <w:rsid w:val="009053AA"/>
    <w:rsid w:val="00906939"/>
    <w:rsid w:val="00907621"/>
    <w:rsid w:val="00910B7D"/>
    <w:rsid w:val="00911DFB"/>
    <w:rsid w:val="00911EE1"/>
    <w:rsid w:val="009139D9"/>
    <w:rsid w:val="009149EA"/>
    <w:rsid w:val="00914AD8"/>
    <w:rsid w:val="00916079"/>
    <w:rsid w:val="00916E2D"/>
    <w:rsid w:val="00917CE9"/>
    <w:rsid w:val="00920BF2"/>
    <w:rsid w:val="00922010"/>
    <w:rsid w:val="00922AED"/>
    <w:rsid w:val="00930C75"/>
    <w:rsid w:val="00931BD9"/>
    <w:rsid w:val="00931DCA"/>
    <w:rsid w:val="009368F3"/>
    <w:rsid w:val="00936D2F"/>
    <w:rsid w:val="00937B32"/>
    <w:rsid w:val="0094078F"/>
    <w:rsid w:val="00941636"/>
    <w:rsid w:val="0094299C"/>
    <w:rsid w:val="00943742"/>
    <w:rsid w:val="00945C05"/>
    <w:rsid w:val="00946945"/>
    <w:rsid w:val="00947713"/>
    <w:rsid w:val="00950DE7"/>
    <w:rsid w:val="009524C4"/>
    <w:rsid w:val="00953920"/>
    <w:rsid w:val="00953D47"/>
    <w:rsid w:val="009546CE"/>
    <w:rsid w:val="0095681E"/>
    <w:rsid w:val="009572D4"/>
    <w:rsid w:val="00957F74"/>
    <w:rsid w:val="00961921"/>
    <w:rsid w:val="0096272E"/>
    <w:rsid w:val="0096312B"/>
    <w:rsid w:val="0096430A"/>
    <w:rsid w:val="0096554B"/>
    <w:rsid w:val="0096584A"/>
    <w:rsid w:val="00965E4A"/>
    <w:rsid w:val="0097014A"/>
    <w:rsid w:val="0097147D"/>
    <w:rsid w:val="00971F08"/>
    <w:rsid w:val="00975319"/>
    <w:rsid w:val="0097603D"/>
    <w:rsid w:val="0097673F"/>
    <w:rsid w:val="00976949"/>
    <w:rsid w:val="00980477"/>
    <w:rsid w:val="009812E3"/>
    <w:rsid w:val="00984EBA"/>
    <w:rsid w:val="00985253"/>
    <w:rsid w:val="009853B3"/>
    <w:rsid w:val="0098656F"/>
    <w:rsid w:val="00990630"/>
    <w:rsid w:val="00991761"/>
    <w:rsid w:val="00991AE2"/>
    <w:rsid w:val="00994DCA"/>
    <w:rsid w:val="00994F63"/>
    <w:rsid w:val="009960EC"/>
    <w:rsid w:val="009970DD"/>
    <w:rsid w:val="009A0FBA"/>
    <w:rsid w:val="009A1601"/>
    <w:rsid w:val="009A3BB6"/>
    <w:rsid w:val="009A4183"/>
    <w:rsid w:val="009A462D"/>
    <w:rsid w:val="009A4DDC"/>
    <w:rsid w:val="009A5CBA"/>
    <w:rsid w:val="009B1F30"/>
    <w:rsid w:val="009B3AC2"/>
    <w:rsid w:val="009B4DF4"/>
    <w:rsid w:val="009B564E"/>
    <w:rsid w:val="009B5984"/>
    <w:rsid w:val="009B59F2"/>
    <w:rsid w:val="009B65D5"/>
    <w:rsid w:val="009B7E87"/>
    <w:rsid w:val="009C0169"/>
    <w:rsid w:val="009C17DA"/>
    <w:rsid w:val="009C403E"/>
    <w:rsid w:val="009C51DF"/>
    <w:rsid w:val="009D4EFC"/>
    <w:rsid w:val="009D4FF0"/>
    <w:rsid w:val="009D63E3"/>
    <w:rsid w:val="009D703C"/>
    <w:rsid w:val="009D718F"/>
    <w:rsid w:val="009D7C52"/>
    <w:rsid w:val="009E0640"/>
    <w:rsid w:val="009E068F"/>
    <w:rsid w:val="009E14E0"/>
    <w:rsid w:val="009E1A58"/>
    <w:rsid w:val="009E22F9"/>
    <w:rsid w:val="009E2576"/>
    <w:rsid w:val="009E35DB"/>
    <w:rsid w:val="009E47A3"/>
    <w:rsid w:val="009F08F3"/>
    <w:rsid w:val="009F0E76"/>
    <w:rsid w:val="009F344F"/>
    <w:rsid w:val="00A02804"/>
    <w:rsid w:val="00A03143"/>
    <w:rsid w:val="00A031D8"/>
    <w:rsid w:val="00A048A8"/>
    <w:rsid w:val="00A04F49"/>
    <w:rsid w:val="00A1320A"/>
    <w:rsid w:val="00A13E54"/>
    <w:rsid w:val="00A15105"/>
    <w:rsid w:val="00A15789"/>
    <w:rsid w:val="00A16688"/>
    <w:rsid w:val="00A16692"/>
    <w:rsid w:val="00A16CB3"/>
    <w:rsid w:val="00A17F63"/>
    <w:rsid w:val="00A2193B"/>
    <w:rsid w:val="00A22BD4"/>
    <w:rsid w:val="00A2351A"/>
    <w:rsid w:val="00A24B34"/>
    <w:rsid w:val="00A264A9"/>
    <w:rsid w:val="00A26841"/>
    <w:rsid w:val="00A26DCF"/>
    <w:rsid w:val="00A27785"/>
    <w:rsid w:val="00A30187"/>
    <w:rsid w:val="00A30E2B"/>
    <w:rsid w:val="00A32059"/>
    <w:rsid w:val="00A33ECA"/>
    <w:rsid w:val="00A3448A"/>
    <w:rsid w:val="00A34CF6"/>
    <w:rsid w:val="00A35F81"/>
    <w:rsid w:val="00A36297"/>
    <w:rsid w:val="00A41E2B"/>
    <w:rsid w:val="00A42055"/>
    <w:rsid w:val="00A45B74"/>
    <w:rsid w:val="00A5066D"/>
    <w:rsid w:val="00A51C88"/>
    <w:rsid w:val="00A52E1D"/>
    <w:rsid w:val="00A54C6C"/>
    <w:rsid w:val="00A55505"/>
    <w:rsid w:val="00A57EB3"/>
    <w:rsid w:val="00A57F32"/>
    <w:rsid w:val="00A61499"/>
    <w:rsid w:val="00A62A77"/>
    <w:rsid w:val="00A63483"/>
    <w:rsid w:val="00A63808"/>
    <w:rsid w:val="00A64C0C"/>
    <w:rsid w:val="00A657D7"/>
    <w:rsid w:val="00A660AC"/>
    <w:rsid w:val="00A67D52"/>
    <w:rsid w:val="00A67E6C"/>
    <w:rsid w:val="00A71B99"/>
    <w:rsid w:val="00A71D96"/>
    <w:rsid w:val="00A739D0"/>
    <w:rsid w:val="00A73F01"/>
    <w:rsid w:val="00A75509"/>
    <w:rsid w:val="00A75D13"/>
    <w:rsid w:val="00A75FEA"/>
    <w:rsid w:val="00A761D4"/>
    <w:rsid w:val="00A77EC4"/>
    <w:rsid w:val="00A8049B"/>
    <w:rsid w:val="00A83D30"/>
    <w:rsid w:val="00A843B6"/>
    <w:rsid w:val="00A856C0"/>
    <w:rsid w:val="00A875B7"/>
    <w:rsid w:val="00A92879"/>
    <w:rsid w:val="00A92AB1"/>
    <w:rsid w:val="00A92D0B"/>
    <w:rsid w:val="00A9442A"/>
    <w:rsid w:val="00A94619"/>
    <w:rsid w:val="00A96778"/>
    <w:rsid w:val="00A97BC9"/>
    <w:rsid w:val="00AA016F"/>
    <w:rsid w:val="00AA1ED6"/>
    <w:rsid w:val="00AA2CE2"/>
    <w:rsid w:val="00AA51D6"/>
    <w:rsid w:val="00AA65F7"/>
    <w:rsid w:val="00AA7486"/>
    <w:rsid w:val="00AB0073"/>
    <w:rsid w:val="00AB0BC8"/>
    <w:rsid w:val="00AB11CA"/>
    <w:rsid w:val="00AB14D9"/>
    <w:rsid w:val="00AB4AB8"/>
    <w:rsid w:val="00AB6071"/>
    <w:rsid w:val="00AB655E"/>
    <w:rsid w:val="00AC007F"/>
    <w:rsid w:val="00AC0BED"/>
    <w:rsid w:val="00AC2ECD"/>
    <w:rsid w:val="00AC2FB8"/>
    <w:rsid w:val="00AC3119"/>
    <w:rsid w:val="00AC46F5"/>
    <w:rsid w:val="00AC49FB"/>
    <w:rsid w:val="00AC4B4E"/>
    <w:rsid w:val="00AC5A10"/>
    <w:rsid w:val="00AC6E39"/>
    <w:rsid w:val="00AC7A9A"/>
    <w:rsid w:val="00AD0AA3"/>
    <w:rsid w:val="00AD0BC2"/>
    <w:rsid w:val="00AD1F73"/>
    <w:rsid w:val="00AD2DB7"/>
    <w:rsid w:val="00AD3F94"/>
    <w:rsid w:val="00AD415E"/>
    <w:rsid w:val="00AD4A5A"/>
    <w:rsid w:val="00AD53CB"/>
    <w:rsid w:val="00AE27AC"/>
    <w:rsid w:val="00AE3F54"/>
    <w:rsid w:val="00AE40E0"/>
    <w:rsid w:val="00AE4DBA"/>
    <w:rsid w:val="00AE4F07"/>
    <w:rsid w:val="00AF1C5D"/>
    <w:rsid w:val="00AF40EE"/>
    <w:rsid w:val="00AF42D7"/>
    <w:rsid w:val="00AF4A0A"/>
    <w:rsid w:val="00B006FE"/>
    <w:rsid w:val="00B007CB"/>
    <w:rsid w:val="00B02AA9"/>
    <w:rsid w:val="00B02FA3"/>
    <w:rsid w:val="00B05084"/>
    <w:rsid w:val="00B052BC"/>
    <w:rsid w:val="00B100AB"/>
    <w:rsid w:val="00B1178B"/>
    <w:rsid w:val="00B1368B"/>
    <w:rsid w:val="00B157F9"/>
    <w:rsid w:val="00B20256"/>
    <w:rsid w:val="00B20880"/>
    <w:rsid w:val="00B20B8D"/>
    <w:rsid w:val="00B20D09"/>
    <w:rsid w:val="00B272CF"/>
    <w:rsid w:val="00B2763F"/>
    <w:rsid w:val="00B27AAC"/>
    <w:rsid w:val="00B30929"/>
    <w:rsid w:val="00B32B5E"/>
    <w:rsid w:val="00B34B3E"/>
    <w:rsid w:val="00B372AA"/>
    <w:rsid w:val="00B40445"/>
    <w:rsid w:val="00B409E0"/>
    <w:rsid w:val="00B41229"/>
    <w:rsid w:val="00B41888"/>
    <w:rsid w:val="00B43632"/>
    <w:rsid w:val="00B45A52"/>
    <w:rsid w:val="00B460A7"/>
    <w:rsid w:val="00B46175"/>
    <w:rsid w:val="00B5116B"/>
    <w:rsid w:val="00B52B62"/>
    <w:rsid w:val="00B53CAC"/>
    <w:rsid w:val="00B548B7"/>
    <w:rsid w:val="00B55F30"/>
    <w:rsid w:val="00B568AB"/>
    <w:rsid w:val="00B64B48"/>
    <w:rsid w:val="00B65D34"/>
    <w:rsid w:val="00B664C7"/>
    <w:rsid w:val="00B67D72"/>
    <w:rsid w:val="00B70776"/>
    <w:rsid w:val="00B739F6"/>
    <w:rsid w:val="00B74271"/>
    <w:rsid w:val="00B748A1"/>
    <w:rsid w:val="00B74ED4"/>
    <w:rsid w:val="00B806DC"/>
    <w:rsid w:val="00B81A6C"/>
    <w:rsid w:val="00B82D4B"/>
    <w:rsid w:val="00B85DE5"/>
    <w:rsid w:val="00B90F73"/>
    <w:rsid w:val="00B92B2E"/>
    <w:rsid w:val="00B93B59"/>
    <w:rsid w:val="00B9406A"/>
    <w:rsid w:val="00BA2280"/>
    <w:rsid w:val="00BA2A08"/>
    <w:rsid w:val="00BA398D"/>
    <w:rsid w:val="00BA422C"/>
    <w:rsid w:val="00BA56D2"/>
    <w:rsid w:val="00BA5B03"/>
    <w:rsid w:val="00BA754E"/>
    <w:rsid w:val="00BA76E0"/>
    <w:rsid w:val="00BB0727"/>
    <w:rsid w:val="00BB2A25"/>
    <w:rsid w:val="00BB2B17"/>
    <w:rsid w:val="00BB2C17"/>
    <w:rsid w:val="00BB51E9"/>
    <w:rsid w:val="00BC0FDC"/>
    <w:rsid w:val="00BC3053"/>
    <w:rsid w:val="00BC4D2E"/>
    <w:rsid w:val="00BC545A"/>
    <w:rsid w:val="00BC65C3"/>
    <w:rsid w:val="00BC78BF"/>
    <w:rsid w:val="00BD48AC"/>
    <w:rsid w:val="00BD4A7D"/>
    <w:rsid w:val="00BD53A5"/>
    <w:rsid w:val="00BD5F1A"/>
    <w:rsid w:val="00BD60E5"/>
    <w:rsid w:val="00BE1234"/>
    <w:rsid w:val="00BE2FA6"/>
    <w:rsid w:val="00BE333F"/>
    <w:rsid w:val="00BE4635"/>
    <w:rsid w:val="00BE7406"/>
    <w:rsid w:val="00BE7603"/>
    <w:rsid w:val="00BF3279"/>
    <w:rsid w:val="00BF74C7"/>
    <w:rsid w:val="00C015F1"/>
    <w:rsid w:val="00C01E0C"/>
    <w:rsid w:val="00C01F33"/>
    <w:rsid w:val="00C025EC"/>
    <w:rsid w:val="00C02CC6"/>
    <w:rsid w:val="00C03313"/>
    <w:rsid w:val="00C040F7"/>
    <w:rsid w:val="00C044AB"/>
    <w:rsid w:val="00C05706"/>
    <w:rsid w:val="00C07377"/>
    <w:rsid w:val="00C10478"/>
    <w:rsid w:val="00C12107"/>
    <w:rsid w:val="00C13DAE"/>
    <w:rsid w:val="00C14D4B"/>
    <w:rsid w:val="00C154BB"/>
    <w:rsid w:val="00C15C0E"/>
    <w:rsid w:val="00C17375"/>
    <w:rsid w:val="00C238A7"/>
    <w:rsid w:val="00C23D4C"/>
    <w:rsid w:val="00C2587B"/>
    <w:rsid w:val="00C268E6"/>
    <w:rsid w:val="00C279B5"/>
    <w:rsid w:val="00C27C45"/>
    <w:rsid w:val="00C32346"/>
    <w:rsid w:val="00C33B16"/>
    <w:rsid w:val="00C33CF0"/>
    <w:rsid w:val="00C3719D"/>
    <w:rsid w:val="00C37CB2"/>
    <w:rsid w:val="00C473A5"/>
    <w:rsid w:val="00C501DD"/>
    <w:rsid w:val="00C54995"/>
    <w:rsid w:val="00C54D41"/>
    <w:rsid w:val="00C55EB8"/>
    <w:rsid w:val="00C60783"/>
    <w:rsid w:val="00C627C1"/>
    <w:rsid w:val="00C644BB"/>
    <w:rsid w:val="00C64672"/>
    <w:rsid w:val="00C67EDC"/>
    <w:rsid w:val="00C70697"/>
    <w:rsid w:val="00C7166A"/>
    <w:rsid w:val="00C72093"/>
    <w:rsid w:val="00C72EF4"/>
    <w:rsid w:val="00C744FE"/>
    <w:rsid w:val="00C75A61"/>
    <w:rsid w:val="00C75D2F"/>
    <w:rsid w:val="00C767BE"/>
    <w:rsid w:val="00C76E3C"/>
    <w:rsid w:val="00C80757"/>
    <w:rsid w:val="00C8084F"/>
    <w:rsid w:val="00C81568"/>
    <w:rsid w:val="00C8211E"/>
    <w:rsid w:val="00C9027A"/>
    <w:rsid w:val="00C903D1"/>
    <w:rsid w:val="00C9068E"/>
    <w:rsid w:val="00C93814"/>
    <w:rsid w:val="00C93C4B"/>
    <w:rsid w:val="00C944AB"/>
    <w:rsid w:val="00C95B40"/>
    <w:rsid w:val="00CA1ED8"/>
    <w:rsid w:val="00CA3FF6"/>
    <w:rsid w:val="00CA4B4D"/>
    <w:rsid w:val="00CB1F63"/>
    <w:rsid w:val="00CB7170"/>
    <w:rsid w:val="00CC040E"/>
    <w:rsid w:val="00CC111F"/>
    <w:rsid w:val="00CC2011"/>
    <w:rsid w:val="00CC2AE7"/>
    <w:rsid w:val="00CC35AD"/>
    <w:rsid w:val="00CC3EA0"/>
    <w:rsid w:val="00CC747B"/>
    <w:rsid w:val="00CC7B45"/>
    <w:rsid w:val="00CD1188"/>
    <w:rsid w:val="00CD1520"/>
    <w:rsid w:val="00CD2ACB"/>
    <w:rsid w:val="00CD2ED1"/>
    <w:rsid w:val="00CD337B"/>
    <w:rsid w:val="00CD3839"/>
    <w:rsid w:val="00CD6BE3"/>
    <w:rsid w:val="00CD7AAC"/>
    <w:rsid w:val="00CE0424"/>
    <w:rsid w:val="00CE075C"/>
    <w:rsid w:val="00CE1382"/>
    <w:rsid w:val="00CE706A"/>
    <w:rsid w:val="00CE7561"/>
    <w:rsid w:val="00CF1354"/>
    <w:rsid w:val="00CF1D9F"/>
    <w:rsid w:val="00CF3B1F"/>
    <w:rsid w:val="00CF3BF6"/>
    <w:rsid w:val="00CF625B"/>
    <w:rsid w:val="00CF687E"/>
    <w:rsid w:val="00CF79AA"/>
    <w:rsid w:val="00D0336B"/>
    <w:rsid w:val="00D0349B"/>
    <w:rsid w:val="00D035F7"/>
    <w:rsid w:val="00D06713"/>
    <w:rsid w:val="00D06B30"/>
    <w:rsid w:val="00D10249"/>
    <w:rsid w:val="00D115C3"/>
    <w:rsid w:val="00D11897"/>
    <w:rsid w:val="00D11FA2"/>
    <w:rsid w:val="00D129B3"/>
    <w:rsid w:val="00D13135"/>
    <w:rsid w:val="00D13C4A"/>
    <w:rsid w:val="00D13E4E"/>
    <w:rsid w:val="00D21D8E"/>
    <w:rsid w:val="00D21DB8"/>
    <w:rsid w:val="00D22438"/>
    <w:rsid w:val="00D239A7"/>
    <w:rsid w:val="00D23F47"/>
    <w:rsid w:val="00D27019"/>
    <w:rsid w:val="00D3104B"/>
    <w:rsid w:val="00D310EB"/>
    <w:rsid w:val="00D347CB"/>
    <w:rsid w:val="00D35D1B"/>
    <w:rsid w:val="00D36E71"/>
    <w:rsid w:val="00D37D87"/>
    <w:rsid w:val="00D40B33"/>
    <w:rsid w:val="00D43120"/>
    <w:rsid w:val="00D4318F"/>
    <w:rsid w:val="00D438BF"/>
    <w:rsid w:val="00D440F8"/>
    <w:rsid w:val="00D44DB4"/>
    <w:rsid w:val="00D51EB6"/>
    <w:rsid w:val="00D546FF"/>
    <w:rsid w:val="00D55AC3"/>
    <w:rsid w:val="00D55AD5"/>
    <w:rsid w:val="00D573E2"/>
    <w:rsid w:val="00D5765A"/>
    <w:rsid w:val="00D576CA"/>
    <w:rsid w:val="00D57BFF"/>
    <w:rsid w:val="00D61AF5"/>
    <w:rsid w:val="00D652B5"/>
    <w:rsid w:val="00D66155"/>
    <w:rsid w:val="00D67BDE"/>
    <w:rsid w:val="00D70078"/>
    <w:rsid w:val="00D70665"/>
    <w:rsid w:val="00D708B0"/>
    <w:rsid w:val="00D72D8A"/>
    <w:rsid w:val="00D7577B"/>
    <w:rsid w:val="00D767F5"/>
    <w:rsid w:val="00D77B1D"/>
    <w:rsid w:val="00D8021F"/>
    <w:rsid w:val="00D80383"/>
    <w:rsid w:val="00D803F5"/>
    <w:rsid w:val="00D80C6B"/>
    <w:rsid w:val="00D818AA"/>
    <w:rsid w:val="00D823C6"/>
    <w:rsid w:val="00D8313E"/>
    <w:rsid w:val="00D8327F"/>
    <w:rsid w:val="00D86CA3"/>
    <w:rsid w:val="00D871CE"/>
    <w:rsid w:val="00D9196D"/>
    <w:rsid w:val="00D92982"/>
    <w:rsid w:val="00D933F2"/>
    <w:rsid w:val="00D93CD6"/>
    <w:rsid w:val="00D96A2F"/>
    <w:rsid w:val="00D96E89"/>
    <w:rsid w:val="00DA305E"/>
    <w:rsid w:val="00DA3AE5"/>
    <w:rsid w:val="00DA5060"/>
    <w:rsid w:val="00DA5417"/>
    <w:rsid w:val="00DA56E8"/>
    <w:rsid w:val="00DA5A37"/>
    <w:rsid w:val="00DA7788"/>
    <w:rsid w:val="00DB0A9F"/>
    <w:rsid w:val="00DB1E63"/>
    <w:rsid w:val="00DB377D"/>
    <w:rsid w:val="00DB5383"/>
    <w:rsid w:val="00DB6584"/>
    <w:rsid w:val="00DC2D36"/>
    <w:rsid w:val="00DC53EF"/>
    <w:rsid w:val="00DC57FA"/>
    <w:rsid w:val="00DC58E7"/>
    <w:rsid w:val="00DC5A9A"/>
    <w:rsid w:val="00DD6269"/>
    <w:rsid w:val="00DE2C00"/>
    <w:rsid w:val="00DE5608"/>
    <w:rsid w:val="00DE58D0"/>
    <w:rsid w:val="00DE654F"/>
    <w:rsid w:val="00DE7C18"/>
    <w:rsid w:val="00DF0B6E"/>
    <w:rsid w:val="00DF15E0"/>
    <w:rsid w:val="00DF2586"/>
    <w:rsid w:val="00DF37A0"/>
    <w:rsid w:val="00DF4BEE"/>
    <w:rsid w:val="00DF66E1"/>
    <w:rsid w:val="00DF7CD9"/>
    <w:rsid w:val="00E00E30"/>
    <w:rsid w:val="00E0169A"/>
    <w:rsid w:val="00E10F92"/>
    <w:rsid w:val="00E110E7"/>
    <w:rsid w:val="00E11B20"/>
    <w:rsid w:val="00E12917"/>
    <w:rsid w:val="00E1395D"/>
    <w:rsid w:val="00E140D0"/>
    <w:rsid w:val="00E17FA2"/>
    <w:rsid w:val="00E22330"/>
    <w:rsid w:val="00E2512E"/>
    <w:rsid w:val="00E26C2F"/>
    <w:rsid w:val="00E30B5A"/>
    <w:rsid w:val="00E3123D"/>
    <w:rsid w:val="00E31461"/>
    <w:rsid w:val="00E31D43"/>
    <w:rsid w:val="00E32608"/>
    <w:rsid w:val="00E32916"/>
    <w:rsid w:val="00E34188"/>
    <w:rsid w:val="00E34B6E"/>
    <w:rsid w:val="00E3527C"/>
    <w:rsid w:val="00E35559"/>
    <w:rsid w:val="00E359C4"/>
    <w:rsid w:val="00E3723A"/>
    <w:rsid w:val="00E37860"/>
    <w:rsid w:val="00E407CF"/>
    <w:rsid w:val="00E40AE1"/>
    <w:rsid w:val="00E446F1"/>
    <w:rsid w:val="00E46886"/>
    <w:rsid w:val="00E46D25"/>
    <w:rsid w:val="00E47168"/>
    <w:rsid w:val="00E47AEF"/>
    <w:rsid w:val="00E53B75"/>
    <w:rsid w:val="00E54E3B"/>
    <w:rsid w:val="00E54E56"/>
    <w:rsid w:val="00E57565"/>
    <w:rsid w:val="00E60319"/>
    <w:rsid w:val="00E62012"/>
    <w:rsid w:val="00E62C8A"/>
    <w:rsid w:val="00E62CC8"/>
    <w:rsid w:val="00E63838"/>
    <w:rsid w:val="00E64434"/>
    <w:rsid w:val="00E65241"/>
    <w:rsid w:val="00E65F1B"/>
    <w:rsid w:val="00E67A14"/>
    <w:rsid w:val="00E67C51"/>
    <w:rsid w:val="00E67F57"/>
    <w:rsid w:val="00E706B1"/>
    <w:rsid w:val="00E71469"/>
    <w:rsid w:val="00E72EFC"/>
    <w:rsid w:val="00E73DD5"/>
    <w:rsid w:val="00E752C9"/>
    <w:rsid w:val="00E752D8"/>
    <w:rsid w:val="00E758EC"/>
    <w:rsid w:val="00E804BE"/>
    <w:rsid w:val="00E814ED"/>
    <w:rsid w:val="00E8234C"/>
    <w:rsid w:val="00E8256B"/>
    <w:rsid w:val="00E82E9D"/>
    <w:rsid w:val="00E83AA9"/>
    <w:rsid w:val="00E85928"/>
    <w:rsid w:val="00E866D8"/>
    <w:rsid w:val="00E87822"/>
    <w:rsid w:val="00E90395"/>
    <w:rsid w:val="00E90E49"/>
    <w:rsid w:val="00E9136F"/>
    <w:rsid w:val="00E917F9"/>
    <w:rsid w:val="00E9274A"/>
    <w:rsid w:val="00E9291C"/>
    <w:rsid w:val="00E92DAB"/>
    <w:rsid w:val="00E93FFE"/>
    <w:rsid w:val="00E94F51"/>
    <w:rsid w:val="00E94F8A"/>
    <w:rsid w:val="00E95969"/>
    <w:rsid w:val="00E975E4"/>
    <w:rsid w:val="00EA0672"/>
    <w:rsid w:val="00EA4309"/>
    <w:rsid w:val="00EA495A"/>
    <w:rsid w:val="00EA6142"/>
    <w:rsid w:val="00EA7A41"/>
    <w:rsid w:val="00EA7AFF"/>
    <w:rsid w:val="00EB077B"/>
    <w:rsid w:val="00EB3411"/>
    <w:rsid w:val="00EB4EA2"/>
    <w:rsid w:val="00EC24D5"/>
    <w:rsid w:val="00EC27C6"/>
    <w:rsid w:val="00EC4207"/>
    <w:rsid w:val="00EC5653"/>
    <w:rsid w:val="00EC71CE"/>
    <w:rsid w:val="00ED1006"/>
    <w:rsid w:val="00EE2CE5"/>
    <w:rsid w:val="00EE5336"/>
    <w:rsid w:val="00EE57EA"/>
    <w:rsid w:val="00EE61D7"/>
    <w:rsid w:val="00EE67D2"/>
    <w:rsid w:val="00EF009F"/>
    <w:rsid w:val="00EF18FE"/>
    <w:rsid w:val="00EF2D68"/>
    <w:rsid w:val="00EF3E3F"/>
    <w:rsid w:val="00EF3F41"/>
    <w:rsid w:val="00EF4DCD"/>
    <w:rsid w:val="00EF4FAC"/>
    <w:rsid w:val="00EF5787"/>
    <w:rsid w:val="00EF60D0"/>
    <w:rsid w:val="00F00A44"/>
    <w:rsid w:val="00F00D53"/>
    <w:rsid w:val="00F03134"/>
    <w:rsid w:val="00F0528D"/>
    <w:rsid w:val="00F06C67"/>
    <w:rsid w:val="00F06DFD"/>
    <w:rsid w:val="00F070D0"/>
    <w:rsid w:val="00F071D1"/>
    <w:rsid w:val="00F07533"/>
    <w:rsid w:val="00F10629"/>
    <w:rsid w:val="00F13192"/>
    <w:rsid w:val="00F13D60"/>
    <w:rsid w:val="00F1428A"/>
    <w:rsid w:val="00F14C93"/>
    <w:rsid w:val="00F15940"/>
    <w:rsid w:val="00F15DB6"/>
    <w:rsid w:val="00F15FA5"/>
    <w:rsid w:val="00F178E2"/>
    <w:rsid w:val="00F202DA"/>
    <w:rsid w:val="00F209B7"/>
    <w:rsid w:val="00F20F5C"/>
    <w:rsid w:val="00F2376F"/>
    <w:rsid w:val="00F243D8"/>
    <w:rsid w:val="00F259A2"/>
    <w:rsid w:val="00F26CAD"/>
    <w:rsid w:val="00F27E35"/>
    <w:rsid w:val="00F27FDE"/>
    <w:rsid w:val="00F30164"/>
    <w:rsid w:val="00F30828"/>
    <w:rsid w:val="00F31269"/>
    <w:rsid w:val="00F313D6"/>
    <w:rsid w:val="00F31D24"/>
    <w:rsid w:val="00F3458E"/>
    <w:rsid w:val="00F35C10"/>
    <w:rsid w:val="00F36165"/>
    <w:rsid w:val="00F36AF1"/>
    <w:rsid w:val="00F36C25"/>
    <w:rsid w:val="00F36CEE"/>
    <w:rsid w:val="00F37D5C"/>
    <w:rsid w:val="00F40343"/>
    <w:rsid w:val="00F40F0C"/>
    <w:rsid w:val="00F453B1"/>
    <w:rsid w:val="00F4766C"/>
    <w:rsid w:val="00F5060E"/>
    <w:rsid w:val="00F507D1"/>
    <w:rsid w:val="00F519CE"/>
    <w:rsid w:val="00F51ADA"/>
    <w:rsid w:val="00F55867"/>
    <w:rsid w:val="00F60203"/>
    <w:rsid w:val="00F607C5"/>
    <w:rsid w:val="00F60DEA"/>
    <w:rsid w:val="00F60F32"/>
    <w:rsid w:val="00F6302A"/>
    <w:rsid w:val="00F63950"/>
    <w:rsid w:val="00F64C2B"/>
    <w:rsid w:val="00F651BE"/>
    <w:rsid w:val="00F6675D"/>
    <w:rsid w:val="00F67F53"/>
    <w:rsid w:val="00F7017F"/>
    <w:rsid w:val="00F703BE"/>
    <w:rsid w:val="00F71F69"/>
    <w:rsid w:val="00F72B72"/>
    <w:rsid w:val="00F74BB9"/>
    <w:rsid w:val="00F75582"/>
    <w:rsid w:val="00F76EFA"/>
    <w:rsid w:val="00F77F75"/>
    <w:rsid w:val="00F804BE"/>
    <w:rsid w:val="00F817CE"/>
    <w:rsid w:val="00F8456C"/>
    <w:rsid w:val="00F859D8"/>
    <w:rsid w:val="00F85F7F"/>
    <w:rsid w:val="00F85FAD"/>
    <w:rsid w:val="00F868F5"/>
    <w:rsid w:val="00F9056A"/>
    <w:rsid w:val="00F90F8D"/>
    <w:rsid w:val="00F92782"/>
    <w:rsid w:val="00F93AA9"/>
    <w:rsid w:val="00F964C4"/>
    <w:rsid w:val="00F96985"/>
    <w:rsid w:val="00F971E3"/>
    <w:rsid w:val="00F97838"/>
    <w:rsid w:val="00FA25C6"/>
    <w:rsid w:val="00FA2BB3"/>
    <w:rsid w:val="00FA4683"/>
    <w:rsid w:val="00FA5359"/>
    <w:rsid w:val="00FB4C80"/>
    <w:rsid w:val="00FB6635"/>
    <w:rsid w:val="00FB6A6A"/>
    <w:rsid w:val="00FC250D"/>
    <w:rsid w:val="00FC7429"/>
    <w:rsid w:val="00FD07F6"/>
    <w:rsid w:val="00FD16A5"/>
    <w:rsid w:val="00FD1EC8"/>
    <w:rsid w:val="00FD2E38"/>
    <w:rsid w:val="00FD47ED"/>
    <w:rsid w:val="00FD70A6"/>
    <w:rsid w:val="00FD74DB"/>
    <w:rsid w:val="00FD7660"/>
    <w:rsid w:val="00FD7FF7"/>
    <w:rsid w:val="00FE0655"/>
    <w:rsid w:val="00FE2365"/>
    <w:rsid w:val="00FE37D7"/>
    <w:rsid w:val="00FE4C7B"/>
    <w:rsid w:val="00FE6D00"/>
    <w:rsid w:val="00FE7336"/>
    <w:rsid w:val="00FE787C"/>
    <w:rsid w:val="00FF45A5"/>
    <w:rsid w:val="00FF5247"/>
    <w:rsid w:val="00FF5C91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74700AEC-95C8-49A0-A475-385FBA7D3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2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uiPriority w:val="1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tabs>
        <w:tab w:val="num" w:pos="360"/>
      </w:tabs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qFormat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qFormat/>
    <w:rsid w:val="00991AE2"/>
    <w:rPr>
      <w:rFonts w:eastAsia="Times New Roman"/>
    </w:rPr>
  </w:style>
  <w:style w:type="character" w:customStyle="1" w:styleId="NOZchn">
    <w:name w:val="NO Zchn"/>
    <w:qFormat/>
    <w:rsid w:val="00991AE2"/>
    <w:rPr>
      <w:rFonts w:eastAsia="Times New Roman"/>
    </w:rPr>
  </w:style>
  <w:style w:type="paragraph" w:styleId="Revision">
    <w:name w:val="Revision"/>
    <w:hidden/>
    <w:uiPriority w:val="99"/>
    <w:semiHidden/>
    <w:rsid w:val="001901AD"/>
    <w:rPr>
      <w:rFonts w:ascii="Times New Roman" w:hAnsi="Times New Roman"/>
      <w:lang w:eastAsia="ja-JP"/>
    </w:rPr>
  </w:style>
  <w:style w:type="paragraph" w:styleId="BlockText">
    <w:name w:val="Block Text"/>
    <w:basedOn w:val="Normal"/>
    <w:rsid w:val="00D347C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Mention">
    <w:name w:val="Mention"/>
    <w:basedOn w:val="DefaultParagraphFont"/>
    <w:uiPriority w:val="99"/>
    <w:unhideWhenUsed/>
    <w:rsid w:val="0073787F"/>
    <w:rPr>
      <w:color w:val="2B579A"/>
      <w:shd w:val="clear" w:color="auto" w:fill="E1DFDD"/>
    </w:rPr>
  </w:style>
  <w:style w:type="character" w:customStyle="1" w:styleId="iconmeeting">
    <w:name w:val="iconmeeting"/>
    <w:basedOn w:val="DefaultParagraphFont"/>
    <w:rsid w:val="006F5799"/>
  </w:style>
  <w:style w:type="character" w:customStyle="1" w:styleId="Date1">
    <w:name w:val="Date1"/>
    <w:basedOn w:val="DefaultParagraphFont"/>
    <w:rsid w:val="006F5799"/>
  </w:style>
  <w:style w:type="character" w:customStyle="1" w:styleId="cf01">
    <w:name w:val="cf01"/>
    <w:basedOn w:val="DefaultParagraphFont"/>
    <w:rsid w:val="009149EA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F15D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2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E1ABAB-7CC0-41B2-90A4-5D3B0FD28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1</TotalTime>
  <Pages>2</Pages>
  <Words>476</Words>
  <Characters>2372</Characters>
  <Application>Microsoft Office Word</Application>
  <DocSecurity>0</DocSecurity>
  <Lines>46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2809</CharactersWithSpaces>
  <SharedDoc>false</SharedDoc>
  <HLinks>
    <vt:vector size="246" baseType="variant">
      <vt:variant>
        <vt:i4>1900597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_Toc146812341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_Toc146812340</vt:lpwstr>
      </vt:variant>
      <vt:variant>
        <vt:i4>1703989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_Toc146812339</vt:lpwstr>
      </vt:variant>
      <vt:variant>
        <vt:i4>1703989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_Toc146812338</vt:lpwstr>
      </vt:variant>
      <vt:variant>
        <vt:i4>1703989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_Toc146812337</vt:lpwstr>
      </vt:variant>
      <vt:variant>
        <vt:i4>1703989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_Toc146812336</vt:lpwstr>
      </vt:variant>
      <vt:variant>
        <vt:i4>1703989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_Toc146812335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_Toc146812334</vt:lpwstr>
      </vt:variant>
      <vt:variant>
        <vt:i4>1703989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_Toc146812333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_Toc146812332</vt:lpwstr>
      </vt:variant>
      <vt:variant>
        <vt:i4>1703989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_Toc146812331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_Toc146812330</vt:lpwstr>
      </vt:variant>
      <vt:variant>
        <vt:i4>1769525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_Toc146812329</vt:lpwstr>
      </vt:variant>
      <vt:variant>
        <vt:i4>1769525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_Toc146812328</vt:lpwstr>
      </vt:variant>
      <vt:variant>
        <vt:i4>1769525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_Toc146812327</vt:lpwstr>
      </vt:variant>
      <vt:variant>
        <vt:i4>1769525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_Toc146812326</vt:lpwstr>
      </vt:variant>
      <vt:variant>
        <vt:i4>1769525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_Toc146812325</vt:lpwstr>
      </vt:variant>
      <vt:variant>
        <vt:i4>1769525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_Toc146812324</vt:lpwstr>
      </vt:variant>
      <vt:variant>
        <vt:i4>1769525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_Toc146812323</vt:lpwstr>
      </vt:variant>
      <vt:variant>
        <vt:i4>1769525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_Toc146812322</vt:lpwstr>
      </vt:variant>
      <vt:variant>
        <vt:i4>1769525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_Toc146812321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_Toc146812320</vt:lpwstr>
      </vt:variant>
      <vt:variant>
        <vt:i4>1572917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_Toc146812319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_Toc146812318</vt:lpwstr>
      </vt:variant>
      <vt:variant>
        <vt:i4>1572917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_Toc146812317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_Toc146812316</vt:lpwstr>
      </vt:variant>
      <vt:variant>
        <vt:i4>1572917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_Toc146812315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_Toc146812314</vt:lpwstr>
      </vt:variant>
      <vt:variant>
        <vt:i4>1966132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_Toc146812276</vt:lpwstr>
      </vt:variant>
      <vt:variant>
        <vt:i4>1966132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_Toc146812275</vt:lpwstr>
      </vt:variant>
      <vt:variant>
        <vt:i4>1966132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_Toc146812274</vt:lpwstr>
      </vt:variant>
      <vt:variant>
        <vt:i4>1966132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_Toc146812273</vt:lpwstr>
      </vt:variant>
      <vt:variant>
        <vt:i4>1966132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_Toc146812272</vt:lpwstr>
      </vt:variant>
      <vt:variant>
        <vt:i4>1966132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_Toc146812271</vt:lpwstr>
      </vt:variant>
      <vt:variant>
        <vt:i4>1966132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_Toc146812270</vt:lpwstr>
      </vt:variant>
      <vt:variant>
        <vt:i4>2031668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_Toc146812269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_Toc146812268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_Toc146812267</vt:lpwstr>
      </vt:variant>
      <vt:variant>
        <vt:i4>2031668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_Toc146812266</vt:lpwstr>
      </vt:variant>
      <vt:variant>
        <vt:i4>2031668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_Toc146812265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_Toc146812264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Ali Ericsson</cp:lastModifiedBy>
  <cp:revision>2</cp:revision>
  <cp:lastPrinted>2008-01-31T07:09:00Z</cp:lastPrinted>
  <dcterms:created xsi:type="dcterms:W3CDTF">2023-11-03T06:44:00Z</dcterms:created>
  <dcterms:modified xsi:type="dcterms:W3CDTF">2023-11-03T06:44:00Z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